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21A6E" w14:textId="01B0F838"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760508">
        <w:rPr>
          <w:rFonts w:cs="Arial"/>
          <w:b/>
          <w:bCs/>
          <w:sz w:val="24"/>
          <w:szCs w:val="24"/>
          <w:lang w:eastAsia="zh-CN"/>
        </w:rPr>
        <w:t>6</w:t>
      </w:r>
      <w:r>
        <w:rPr>
          <w:rFonts w:cs="Arial"/>
          <w:b/>
          <w:bCs/>
          <w:sz w:val="24"/>
          <w:szCs w:val="24"/>
        </w:rPr>
        <w:t>-e</w:t>
      </w:r>
      <w:r w:rsidR="001E41F3">
        <w:rPr>
          <w:b/>
          <w:i/>
          <w:noProof/>
          <w:sz w:val="28"/>
        </w:rPr>
        <w:tab/>
      </w:r>
      <w:r w:rsidR="00380A08" w:rsidRPr="00380A08">
        <w:rPr>
          <w:b/>
          <w:i/>
          <w:noProof/>
          <w:sz w:val="28"/>
          <w:lang w:eastAsia="zh-CN"/>
        </w:rPr>
        <w:t>R5-22</w:t>
      </w:r>
      <w:r w:rsidR="007751EE" w:rsidRPr="007751EE">
        <w:rPr>
          <w:b/>
          <w:i/>
          <w:noProof/>
          <w:sz w:val="28"/>
          <w:lang w:eastAsia="zh-CN"/>
        </w:rPr>
        <w:t>5682</w:t>
      </w:r>
    </w:p>
    <w:p w14:paraId="4CDCA1A9" w14:textId="5AEE5BFF"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363F0E">
        <w:rPr>
          <w:b/>
          <w:bCs/>
          <w:sz w:val="24"/>
          <w:szCs w:val="24"/>
        </w:rPr>
        <w:t>15</w:t>
      </w:r>
      <w:r w:rsidR="00995E83" w:rsidRPr="008156C3">
        <w:rPr>
          <w:rFonts w:hint="eastAsia"/>
          <w:b/>
          <w:bCs/>
          <w:sz w:val="24"/>
          <w:szCs w:val="24"/>
        </w:rPr>
        <w:t>th</w:t>
      </w:r>
      <w:r w:rsidR="00C30940">
        <w:rPr>
          <w:b/>
          <w:bCs/>
          <w:sz w:val="24"/>
          <w:szCs w:val="24"/>
        </w:rPr>
        <w:t xml:space="preserve"> </w:t>
      </w:r>
      <w:r w:rsidR="00995E83" w:rsidRPr="008156C3">
        <w:rPr>
          <w:b/>
          <w:bCs/>
          <w:sz w:val="24"/>
          <w:szCs w:val="24"/>
        </w:rPr>
        <w:t xml:space="preserve">– </w:t>
      </w:r>
      <w:r w:rsidR="00995E83" w:rsidRPr="008156C3">
        <w:rPr>
          <w:rFonts w:hint="eastAsia"/>
          <w:b/>
          <w:bCs/>
          <w:sz w:val="24"/>
          <w:szCs w:val="24"/>
        </w:rPr>
        <w:t>2</w:t>
      </w:r>
      <w:r w:rsidR="00363F0E">
        <w:rPr>
          <w:b/>
          <w:bCs/>
          <w:sz w:val="24"/>
          <w:szCs w:val="24"/>
        </w:rPr>
        <w:t>6</w:t>
      </w:r>
      <w:r w:rsidR="00995E83" w:rsidRPr="008156C3">
        <w:rPr>
          <w:b/>
          <w:bCs/>
          <w:sz w:val="24"/>
          <w:szCs w:val="24"/>
        </w:rPr>
        <w:t xml:space="preserve">th </w:t>
      </w:r>
      <w:r w:rsidR="00363F0E" w:rsidRPr="00363F0E">
        <w:rPr>
          <w:b/>
          <w:bCs/>
          <w:sz w:val="24"/>
          <w:szCs w:val="24"/>
        </w:rPr>
        <w:t>August</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74893C0C"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w:t>
            </w:r>
            <w:r w:rsidR="00D0076C">
              <w:rPr>
                <w:b/>
                <w:noProof/>
                <w:sz w:val="28"/>
              </w:rPr>
              <w:t>508-1</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20E62CD8" w:rsidR="007F31CA" w:rsidRPr="007F31CA" w:rsidRDefault="00CE3AA7" w:rsidP="000A7280">
            <w:pPr>
              <w:pStyle w:val="CRCoverPage"/>
              <w:spacing w:after="0"/>
              <w:jc w:val="center"/>
              <w:rPr>
                <w:rFonts w:eastAsia="宋体"/>
                <w:b/>
                <w:noProof/>
                <w:sz w:val="28"/>
                <w:highlight w:val="yellow"/>
                <w:lang w:eastAsia="zh-CN"/>
              </w:rPr>
            </w:pPr>
            <w:r w:rsidRPr="00CE3AA7">
              <w:rPr>
                <w:rFonts w:eastAsia="宋体"/>
                <w:b/>
                <w:noProof/>
                <w:sz w:val="28"/>
                <w:lang w:eastAsia="zh-CN"/>
              </w:rPr>
              <w:t>2442</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56217A80" w:rsidR="007F31CA" w:rsidRPr="00410371" w:rsidRDefault="007751EE" w:rsidP="00E13F3D">
            <w:pPr>
              <w:pStyle w:val="CRCoverPage"/>
              <w:spacing w:after="0"/>
              <w:jc w:val="center"/>
              <w:rPr>
                <w:b/>
                <w:noProof/>
              </w:rPr>
            </w:pPr>
            <w:r w:rsidRPr="008156C3">
              <w:rPr>
                <w:b/>
                <w:noProof/>
                <w:sz w:val="28"/>
              </w:rPr>
              <w:t>1</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0169C129"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760508">
              <w:rPr>
                <w:rFonts w:eastAsia="宋体"/>
                <w:b/>
                <w:noProof/>
                <w:sz w:val="28"/>
                <w:lang w:eastAsia="zh-CN"/>
              </w:rPr>
              <w:t>5</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3295D677" w:rsidR="00240D4F" w:rsidRPr="0011098E" w:rsidRDefault="0028364B" w:rsidP="0095273E">
            <w:pPr>
              <w:pStyle w:val="CRCoverPage"/>
              <w:spacing w:after="0"/>
              <w:ind w:left="100"/>
              <w:rPr>
                <w:lang w:eastAsia="zh-CN"/>
              </w:rPr>
            </w:pPr>
            <w:r>
              <w:rPr>
                <w:lang w:eastAsia="zh-CN"/>
              </w:rPr>
              <w:t xml:space="preserve">Correction </w:t>
            </w:r>
            <w:r w:rsidR="00A660DF">
              <w:rPr>
                <w:lang w:eastAsia="zh-CN"/>
              </w:rPr>
              <w:t>of test channel bandwidth</w:t>
            </w:r>
            <w:r w:rsidR="0020433E">
              <w:rPr>
                <w:lang w:eastAsia="zh-CN"/>
              </w:rPr>
              <w:t xml:space="preserve"> </w:t>
            </w:r>
            <w:r w:rsidR="0020433E">
              <w:rPr>
                <w:rFonts w:hint="eastAsia"/>
                <w:lang w:eastAsia="zh-CN"/>
              </w:rPr>
              <w:t>for</w:t>
            </w:r>
            <w:r w:rsidR="0020433E">
              <w:rPr>
                <w:lang w:eastAsia="zh-CN"/>
              </w:rPr>
              <w:t xml:space="preserve"> </w:t>
            </w:r>
            <w:r w:rsidR="0020433E">
              <w:rPr>
                <w:rFonts w:hint="eastAsia"/>
                <w:lang w:eastAsia="zh-CN"/>
              </w:rPr>
              <w:t>n</w:t>
            </w:r>
            <w:r w:rsidR="0020433E">
              <w:rPr>
                <w:lang w:eastAsia="zh-CN"/>
              </w:rPr>
              <w:t>79</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3C775090" w:rsidR="001E41F3" w:rsidRDefault="00E07CD6" w:rsidP="00FE62DE">
            <w:pPr>
              <w:pStyle w:val="CRCoverPage"/>
              <w:spacing w:after="0"/>
              <w:ind w:left="100"/>
              <w:rPr>
                <w:noProof/>
                <w:lang w:eastAsia="zh-CN"/>
              </w:rPr>
            </w:pPr>
            <w:r w:rsidRPr="00B64BE3">
              <w:rPr>
                <w:noProof/>
                <w:lang w:eastAsia="zh-TW"/>
              </w:rPr>
              <w:t>CAI</w:t>
            </w:r>
            <w:r w:rsidRPr="007751EE">
              <w:rPr>
                <w:noProof/>
                <w:lang w:eastAsia="zh-TW"/>
              </w:rPr>
              <w:t>CT</w:t>
            </w:r>
            <w:r w:rsidR="00CE7C21" w:rsidRPr="007751EE">
              <w:rPr>
                <w:noProof/>
                <w:lang w:eastAsia="zh-TW"/>
              </w:rPr>
              <w:t>, Tejet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799FA179" w:rsidR="001E41F3" w:rsidRPr="008156C3" w:rsidRDefault="00AA42AC" w:rsidP="003D1225">
            <w:pPr>
              <w:pStyle w:val="CRCoverPage"/>
              <w:spacing w:after="0"/>
              <w:ind w:left="100"/>
              <w:rPr>
                <w:noProof/>
              </w:rPr>
            </w:pPr>
            <w:proofErr w:type="spellStart"/>
            <w:r w:rsidRPr="00AA42AC">
              <w:t>NR_redcap_plus_ARCH-UEConTest</w:t>
            </w:r>
            <w:proofErr w:type="spellEnd"/>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4E4B3C95"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1739CD">
                <w:rPr>
                  <w:noProof/>
                  <w:lang w:eastAsia="zh-CN"/>
                </w:rPr>
                <w:t>8</w:t>
              </w:r>
              <w:r w:rsidR="003D1225" w:rsidRPr="008156C3">
                <w:rPr>
                  <w:rFonts w:hint="eastAsia"/>
                  <w:noProof/>
                  <w:lang w:eastAsia="zh-CN"/>
                </w:rPr>
                <w:t>-</w:t>
              </w:r>
              <w:r w:rsidR="001739CD">
                <w:rPr>
                  <w:noProof/>
                  <w:lang w:eastAsia="zh-CN"/>
                </w:rPr>
                <w:t>08</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28BA8971" w:rsidR="00BE2F1A" w:rsidRPr="0058583A" w:rsidRDefault="005C6309" w:rsidP="00BE2F1A">
            <w:pPr>
              <w:pStyle w:val="CRCoverPage"/>
              <w:spacing w:after="0"/>
              <w:ind w:left="100"/>
              <w:rPr>
                <w:lang w:eastAsia="zh-CN"/>
              </w:rPr>
            </w:pPr>
            <w:r>
              <w:rPr>
                <w:rFonts w:hint="eastAsia"/>
                <w:lang w:eastAsia="zh-CN"/>
              </w:rPr>
              <w:t>S</w:t>
            </w:r>
            <w:r>
              <w:rPr>
                <w:lang w:eastAsia="zh-CN"/>
              </w:rPr>
              <w:t xml:space="preserve">ome test channel bandwidths </w:t>
            </w:r>
            <w:r w:rsidR="00AA42AC">
              <w:rPr>
                <w:rFonts w:hint="eastAsia"/>
                <w:lang w:eastAsia="zh-CN"/>
              </w:rPr>
              <w:t>of</w:t>
            </w:r>
            <w:r w:rsidR="00AA42AC">
              <w:rPr>
                <w:lang w:eastAsia="zh-CN"/>
              </w:rPr>
              <w:t xml:space="preserve"> </w:t>
            </w:r>
            <w:r w:rsidR="00AA42AC">
              <w:rPr>
                <w:rFonts w:hint="eastAsia"/>
                <w:lang w:eastAsia="zh-CN"/>
              </w:rPr>
              <w:t>n</w:t>
            </w:r>
            <w:r w:rsidR="00AA42AC">
              <w:rPr>
                <w:lang w:eastAsia="zh-CN"/>
              </w:rPr>
              <w:t xml:space="preserve">79 </w:t>
            </w:r>
            <w:r>
              <w:rPr>
                <w:lang w:eastAsia="zh-CN"/>
              </w:rPr>
              <w:t xml:space="preserve">defined in 4.3.1.0A, 4.3.1.0B and 4.3.1.0C do not have test frequencies defined in 4.3.1.1, which makes these test channel bandwidths </w:t>
            </w:r>
            <w:r w:rsidR="009B764A">
              <w:rPr>
                <w:lang w:eastAsia="zh-CN"/>
              </w:rPr>
              <w:t>un</w:t>
            </w:r>
            <w:r>
              <w:rPr>
                <w:lang w:eastAsia="zh-CN"/>
              </w:rPr>
              <w:t>testable</w:t>
            </w:r>
            <w:r w:rsidR="00BE2F1A">
              <w:rPr>
                <w:lang w:eastAsia="zh-CN"/>
              </w:rPr>
              <w:t xml:space="preserve">. </w:t>
            </w:r>
            <w:r w:rsidR="00BE2F1A">
              <w:rPr>
                <w:rFonts w:hint="eastAsia"/>
                <w:lang w:eastAsia="zh-CN"/>
              </w:rPr>
              <w:t>I</w:t>
            </w:r>
            <w:r w:rsidR="00BE2F1A">
              <w:rPr>
                <w:lang w:eastAsia="zh-CN"/>
              </w:rPr>
              <w:t xml:space="preserve">t is proposed that test channel bandwidths cannot be introduced to 4.3.1.0A, 4.3.1.0B </w:t>
            </w:r>
            <w:r w:rsidR="00E35098">
              <w:rPr>
                <w:lang w:eastAsia="zh-CN"/>
              </w:rPr>
              <w:t>or</w:t>
            </w:r>
            <w:r w:rsidR="00BE2F1A">
              <w:rPr>
                <w:lang w:eastAsia="zh-CN"/>
              </w:rPr>
              <w:t xml:space="preserve"> 4.3.1.0C before test frequencies</w:t>
            </w:r>
            <w:r w:rsidR="00E35098">
              <w:rPr>
                <w:lang w:eastAsia="zh-CN"/>
              </w:rPr>
              <w:t xml:space="preserve"> are</w:t>
            </w:r>
            <w:r w:rsidR="00BE2F1A">
              <w:rPr>
                <w:lang w:eastAsia="zh-CN"/>
              </w:rPr>
              <w:t xml:space="preserve"> defined in 4.3.1.1 or 4.3.1.2.</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58583A" w14:paraId="182CF138" w14:textId="77777777" w:rsidTr="00547111">
        <w:tc>
          <w:tcPr>
            <w:tcW w:w="2694" w:type="dxa"/>
            <w:gridSpan w:val="2"/>
            <w:tcBorders>
              <w:left w:val="single" w:sz="4" w:space="0" w:color="auto"/>
            </w:tcBorders>
          </w:tcPr>
          <w:p w14:paraId="4F08FAE8" w14:textId="77777777" w:rsidR="0058583A" w:rsidRDefault="0058583A" w:rsidP="005858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6691CFDA" w:rsidR="0058583A" w:rsidRPr="001E4EE2" w:rsidRDefault="00DF0862" w:rsidP="002E163C">
            <w:pPr>
              <w:pStyle w:val="CRCoverPage"/>
              <w:spacing w:after="0"/>
              <w:ind w:left="100"/>
              <w:rPr>
                <w:lang w:eastAsia="zh-CN"/>
              </w:rPr>
            </w:pPr>
            <w:r w:rsidRPr="001E4EE2">
              <w:rPr>
                <w:lang w:eastAsia="zh-CN"/>
              </w:rPr>
              <w:t xml:space="preserve">The </w:t>
            </w:r>
            <w:proofErr w:type="spellStart"/>
            <w:r w:rsidRPr="001E4EE2">
              <w:rPr>
                <w:lang w:eastAsia="zh-CN"/>
              </w:rPr>
              <w:t>RedCap</w:t>
            </w:r>
            <w:proofErr w:type="spellEnd"/>
            <w:r w:rsidR="00BE2F1A" w:rsidRPr="001E4EE2">
              <w:rPr>
                <w:lang w:eastAsia="zh-CN"/>
              </w:rPr>
              <w:t xml:space="preserve"> test channel bandwidths </w:t>
            </w:r>
            <w:r w:rsidR="00AA42AC" w:rsidRPr="001E4EE2">
              <w:rPr>
                <w:rFonts w:hint="eastAsia"/>
                <w:lang w:eastAsia="zh-CN"/>
              </w:rPr>
              <w:t>of</w:t>
            </w:r>
            <w:r w:rsidR="00AA42AC" w:rsidRPr="001E4EE2">
              <w:rPr>
                <w:lang w:eastAsia="zh-CN"/>
              </w:rPr>
              <w:t xml:space="preserve"> </w:t>
            </w:r>
            <w:r w:rsidR="00AA42AC" w:rsidRPr="001E4EE2">
              <w:rPr>
                <w:rFonts w:hint="eastAsia"/>
                <w:lang w:eastAsia="zh-CN"/>
              </w:rPr>
              <w:t>n</w:t>
            </w:r>
            <w:r w:rsidR="00AA42AC" w:rsidRPr="001E4EE2">
              <w:rPr>
                <w:lang w:eastAsia="zh-CN"/>
              </w:rPr>
              <w:t xml:space="preserve">79 </w:t>
            </w:r>
            <w:r w:rsidR="00BE2F1A" w:rsidRPr="001E4EE2">
              <w:rPr>
                <w:lang w:eastAsia="zh-CN"/>
              </w:rPr>
              <w:t>in 4.3.1.0A, 4.3.1.0B and 4.3.1.0C were updated according to 4.3.1.1.</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1E4EE2"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23DAC9B9" w:rsidR="00743280" w:rsidRPr="001E4EE2" w:rsidRDefault="0066677F" w:rsidP="00C27092">
            <w:pPr>
              <w:pStyle w:val="CRCoverPage"/>
              <w:spacing w:after="0"/>
              <w:ind w:left="100"/>
              <w:rPr>
                <w:rFonts w:cs="Arial"/>
                <w:noProof/>
                <w:lang w:eastAsia="zh-CN"/>
              </w:rPr>
            </w:pPr>
            <w:r w:rsidRPr="001E4EE2">
              <w:rPr>
                <w:rFonts w:hint="eastAsia"/>
                <w:lang w:eastAsia="zh-CN"/>
              </w:rPr>
              <w:t>S</w:t>
            </w:r>
            <w:r w:rsidRPr="001E4EE2">
              <w:rPr>
                <w:lang w:eastAsia="zh-CN"/>
              </w:rPr>
              <w:t xml:space="preserve">ome test channel bandwidths </w:t>
            </w:r>
            <w:r w:rsidR="00AA42AC" w:rsidRPr="001E4EE2">
              <w:rPr>
                <w:rFonts w:hint="eastAsia"/>
                <w:lang w:eastAsia="zh-CN"/>
              </w:rPr>
              <w:t>of</w:t>
            </w:r>
            <w:r w:rsidR="00AA42AC" w:rsidRPr="001E4EE2">
              <w:rPr>
                <w:lang w:eastAsia="zh-CN"/>
              </w:rPr>
              <w:t xml:space="preserve"> </w:t>
            </w:r>
            <w:r w:rsidR="00AA42AC" w:rsidRPr="001E4EE2">
              <w:rPr>
                <w:rFonts w:hint="eastAsia"/>
                <w:lang w:eastAsia="zh-CN"/>
              </w:rPr>
              <w:t>n</w:t>
            </w:r>
            <w:r w:rsidR="00AA42AC" w:rsidRPr="001E4EE2">
              <w:rPr>
                <w:lang w:eastAsia="zh-CN"/>
              </w:rPr>
              <w:t xml:space="preserve">79 </w:t>
            </w:r>
            <w:r w:rsidRPr="001E4EE2">
              <w:rPr>
                <w:lang w:eastAsia="zh-CN"/>
              </w:rPr>
              <w:t xml:space="preserve">in 4.3.1.0A, 4.3.1.0B and 4.3.1.0C </w:t>
            </w:r>
            <w:r w:rsidR="00CE25F3" w:rsidRPr="001E4EE2">
              <w:rPr>
                <w:lang w:eastAsia="zh-CN"/>
              </w:rPr>
              <w:t xml:space="preserve">will </w:t>
            </w:r>
            <w:r w:rsidR="00473445" w:rsidRPr="001E4EE2">
              <w:rPr>
                <w:lang w:eastAsia="zh-CN"/>
              </w:rPr>
              <w:t>remain</w:t>
            </w:r>
            <w:r w:rsidRPr="001E4EE2">
              <w:rPr>
                <w:lang w:eastAsia="zh-CN"/>
              </w:rPr>
              <w:t xml:space="preserve"> </w:t>
            </w:r>
            <w:r w:rsidR="00CE25F3" w:rsidRPr="001E4EE2">
              <w:rPr>
                <w:lang w:eastAsia="zh-CN"/>
              </w:rPr>
              <w:t>un</w:t>
            </w:r>
            <w:r w:rsidRPr="001E4EE2">
              <w:rPr>
                <w:lang w:eastAsia="zh-CN"/>
              </w:rPr>
              <w:t>testable.</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Pr="001E4EE2"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6A82C0EB" w:rsidR="00616EB0" w:rsidRPr="001E4EE2" w:rsidRDefault="0066677F" w:rsidP="00145B13">
            <w:pPr>
              <w:pStyle w:val="CRCoverPage"/>
              <w:spacing w:after="0"/>
              <w:ind w:left="100"/>
              <w:rPr>
                <w:noProof/>
                <w:lang w:eastAsia="zh-CN"/>
              </w:rPr>
            </w:pPr>
            <w:r w:rsidRPr="001E4EE2">
              <w:rPr>
                <w:lang w:eastAsia="zh-CN"/>
              </w:rPr>
              <w:t>4.3.1.0A, 4.3.1.0B, 4.3.1.0C</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Pr="001E4EE2"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Pr="001E4EE2" w:rsidRDefault="001E41F3">
            <w:pPr>
              <w:pStyle w:val="CRCoverPage"/>
              <w:spacing w:after="0"/>
              <w:jc w:val="center"/>
              <w:rPr>
                <w:b/>
                <w:caps/>
                <w:noProof/>
              </w:rPr>
            </w:pPr>
            <w:r w:rsidRPr="001E4E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Pr="001E4EE2" w:rsidRDefault="001E41F3">
            <w:pPr>
              <w:pStyle w:val="CRCoverPage"/>
              <w:spacing w:after="0"/>
              <w:jc w:val="center"/>
              <w:rPr>
                <w:b/>
                <w:caps/>
                <w:noProof/>
              </w:rPr>
            </w:pPr>
            <w:r w:rsidRPr="001E4EE2">
              <w:rPr>
                <w:b/>
                <w:caps/>
                <w:noProof/>
              </w:rPr>
              <w:t>N</w:t>
            </w:r>
          </w:p>
        </w:tc>
        <w:tc>
          <w:tcPr>
            <w:tcW w:w="2977" w:type="dxa"/>
            <w:gridSpan w:val="4"/>
          </w:tcPr>
          <w:p w14:paraId="496EFA4A" w14:textId="77777777" w:rsidR="001E41F3" w:rsidRPr="001E4EE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Pr="001E4EE2"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Pr="001E4E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Pr="001E4EE2" w:rsidRDefault="001E41F3">
            <w:pPr>
              <w:pStyle w:val="CRCoverPage"/>
              <w:spacing w:after="0"/>
              <w:jc w:val="center"/>
              <w:rPr>
                <w:b/>
                <w:caps/>
                <w:noProof/>
              </w:rPr>
            </w:pPr>
          </w:p>
        </w:tc>
        <w:tc>
          <w:tcPr>
            <w:tcW w:w="2977" w:type="dxa"/>
            <w:gridSpan w:val="4"/>
          </w:tcPr>
          <w:p w14:paraId="0C839000" w14:textId="77777777" w:rsidR="001E41F3" w:rsidRPr="001E4EE2" w:rsidRDefault="001E41F3">
            <w:pPr>
              <w:pStyle w:val="CRCoverPage"/>
              <w:tabs>
                <w:tab w:val="right" w:pos="2893"/>
              </w:tabs>
              <w:spacing w:after="0"/>
              <w:rPr>
                <w:noProof/>
              </w:rPr>
            </w:pPr>
            <w:r w:rsidRPr="001E4EE2">
              <w:rPr>
                <w:noProof/>
              </w:rPr>
              <w:t xml:space="preserve"> Other core specifications</w:t>
            </w:r>
            <w:r w:rsidRPr="001E4EE2">
              <w:rPr>
                <w:noProof/>
              </w:rPr>
              <w:tab/>
            </w:r>
          </w:p>
        </w:tc>
        <w:tc>
          <w:tcPr>
            <w:tcW w:w="3401" w:type="dxa"/>
            <w:gridSpan w:val="3"/>
            <w:tcBorders>
              <w:right w:val="single" w:sz="4" w:space="0" w:color="auto"/>
            </w:tcBorders>
            <w:shd w:val="pct30" w:color="FFFF00" w:fill="auto"/>
          </w:tcPr>
          <w:p w14:paraId="2E37F730" w14:textId="77777777" w:rsidR="001E41F3" w:rsidRPr="001E4EE2" w:rsidRDefault="00145D43">
            <w:pPr>
              <w:pStyle w:val="CRCoverPage"/>
              <w:spacing w:after="0"/>
              <w:ind w:left="99"/>
              <w:rPr>
                <w:noProof/>
              </w:rPr>
            </w:pPr>
            <w:r w:rsidRPr="001E4EE2">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Pr="001E4E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Pr="001E4EE2" w:rsidRDefault="001E41F3">
            <w:pPr>
              <w:pStyle w:val="CRCoverPage"/>
              <w:spacing w:after="0"/>
              <w:jc w:val="center"/>
              <w:rPr>
                <w:b/>
                <w:caps/>
                <w:noProof/>
              </w:rPr>
            </w:pPr>
          </w:p>
        </w:tc>
        <w:tc>
          <w:tcPr>
            <w:tcW w:w="2977" w:type="dxa"/>
            <w:gridSpan w:val="4"/>
          </w:tcPr>
          <w:p w14:paraId="3F2DE85E" w14:textId="77777777" w:rsidR="001E41F3" w:rsidRPr="001E4EE2" w:rsidRDefault="001E41F3">
            <w:pPr>
              <w:pStyle w:val="CRCoverPage"/>
              <w:spacing w:after="0"/>
              <w:rPr>
                <w:noProof/>
              </w:rPr>
            </w:pPr>
            <w:r w:rsidRPr="001E4EE2">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Pr="001E4EE2" w:rsidRDefault="00145D43">
            <w:pPr>
              <w:pStyle w:val="CRCoverPage"/>
              <w:spacing w:after="0"/>
              <w:ind w:left="99"/>
              <w:rPr>
                <w:noProof/>
              </w:rPr>
            </w:pPr>
            <w:r w:rsidRPr="001E4EE2">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Pr="001E4E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Pr="001E4EE2" w:rsidRDefault="001E41F3">
            <w:pPr>
              <w:pStyle w:val="CRCoverPage"/>
              <w:spacing w:after="0"/>
              <w:jc w:val="center"/>
              <w:rPr>
                <w:b/>
                <w:caps/>
                <w:noProof/>
              </w:rPr>
            </w:pPr>
          </w:p>
        </w:tc>
        <w:tc>
          <w:tcPr>
            <w:tcW w:w="2977" w:type="dxa"/>
            <w:gridSpan w:val="4"/>
          </w:tcPr>
          <w:p w14:paraId="59956A41" w14:textId="77777777" w:rsidR="001E41F3" w:rsidRPr="001E4EE2" w:rsidRDefault="001E41F3">
            <w:pPr>
              <w:pStyle w:val="CRCoverPage"/>
              <w:spacing w:after="0"/>
              <w:rPr>
                <w:noProof/>
              </w:rPr>
            </w:pPr>
            <w:r w:rsidRPr="001E4EE2">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Pr="001E4EE2" w:rsidRDefault="00145D43">
            <w:pPr>
              <w:pStyle w:val="CRCoverPage"/>
              <w:spacing w:after="0"/>
              <w:ind w:left="99"/>
              <w:rPr>
                <w:noProof/>
              </w:rPr>
            </w:pPr>
            <w:r w:rsidRPr="001E4EE2">
              <w:rPr>
                <w:noProof/>
              </w:rPr>
              <w:t>TS</w:t>
            </w:r>
            <w:r w:rsidR="000A6394" w:rsidRPr="001E4EE2">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Pr="001E4EE2"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259EABE2" w:rsidR="001E41F3" w:rsidRPr="001E4EE2" w:rsidRDefault="001E41F3">
            <w:pPr>
              <w:pStyle w:val="CRCoverPage"/>
              <w:spacing w:after="0"/>
              <w:ind w:left="100"/>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1E4EE2"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DCCDA1" w14:textId="77777777" w:rsidR="00696206" w:rsidRPr="001E4EE2" w:rsidRDefault="00F01869" w:rsidP="00304390">
            <w:pPr>
              <w:pStyle w:val="CRCoverPage"/>
              <w:spacing w:after="0"/>
              <w:ind w:left="100"/>
              <w:rPr>
                <w:noProof/>
                <w:lang w:eastAsia="zh-CN"/>
              </w:rPr>
            </w:pPr>
            <w:r w:rsidRPr="001E4EE2">
              <w:rPr>
                <w:rFonts w:hint="eastAsia"/>
                <w:noProof/>
                <w:lang w:eastAsia="zh-CN"/>
              </w:rPr>
              <w:t>r</w:t>
            </w:r>
            <w:r w:rsidRPr="001E4EE2">
              <w:rPr>
                <w:noProof/>
                <w:lang w:eastAsia="zh-CN"/>
              </w:rPr>
              <w:t xml:space="preserve">1: </w:t>
            </w:r>
          </w:p>
          <w:p w14:paraId="0EBB2B8A" w14:textId="77777777" w:rsidR="00127827" w:rsidRPr="001E4EE2" w:rsidRDefault="00F01869" w:rsidP="00696206">
            <w:pPr>
              <w:pStyle w:val="CRCoverPage"/>
              <w:numPr>
                <w:ilvl w:val="0"/>
                <w:numId w:val="32"/>
              </w:numPr>
              <w:spacing w:after="0"/>
              <w:rPr>
                <w:noProof/>
                <w:lang w:eastAsia="zh-CN"/>
              </w:rPr>
            </w:pPr>
            <w:r w:rsidRPr="001E4EE2">
              <w:rPr>
                <w:noProof/>
                <w:lang w:eastAsia="zh-CN"/>
              </w:rPr>
              <w:t>Editorial error for RedCap n70 test CBW in Table 4.3.1.0C-1 was corrected</w:t>
            </w:r>
            <w:r w:rsidR="00EB0CF9" w:rsidRPr="001E4EE2">
              <w:rPr>
                <w:noProof/>
                <w:lang w:eastAsia="zh-CN"/>
              </w:rPr>
              <w:t xml:space="preserve"> and </w:t>
            </w:r>
            <w:r w:rsidR="00EB0CF9" w:rsidRPr="001E4EE2">
              <w:rPr>
                <w:noProof/>
                <w:lang w:eastAsia="zh-TW"/>
              </w:rPr>
              <w:t>Tejet was added as co-source.</w:t>
            </w:r>
          </w:p>
          <w:p w14:paraId="49D3D23F" w14:textId="48B3D3E5" w:rsidR="00696206" w:rsidRPr="001E4EE2" w:rsidRDefault="00696206" w:rsidP="00696206">
            <w:pPr>
              <w:pStyle w:val="CRCoverPage"/>
              <w:numPr>
                <w:ilvl w:val="0"/>
                <w:numId w:val="32"/>
              </w:numPr>
              <w:spacing w:after="0"/>
              <w:rPr>
                <w:noProof/>
                <w:lang w:eastAsia="zh-CN"/>
              </w:rPr>
            </w:pPr>
            <w:r w:rsidRPr="001E4EE2">
              <w:rPr>
                <w:noProof/>
                <w:lang w:eastAsia="zh-CN"/>
              </w:rPr>
              <w:t>Summary of change in the cover sheet was updated.</w:t>
            </w: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7C6B8DF0" w14:textId="1C589FDE" w:rsidR="00AE60E6" w:rsidRDefault="00AE60E6" w:rsidP="00AE60E6">
      <w:pPr>
        <w:pStyle w:val="Separation"/>
        <w:rPr>
          <w:rFonts w:eastAsia="??"/>
          <w:color w:val="FF0000"/>
          <w:sz w:val="32"/>
        </w:rPr>
      </w:pPr>
      <w:r w:rsidRPr="00A243D8">
        <w:rPr>
          <w:rFonts w:eastAsia="??"/>
          <w:color w:val="FF0000"/>
          <w:sz w:val="32"/>
        </w:rPr>
        <w:lastRenderedPageBreak/>
        <w:t>&lt;&lt; Unchanged sections omitted &gt;&gt;</w:t>
      </w:r>
    </w:p>
    <w:p w14:paraId="24132E51" w14:textId="77777777" w:rsidR="00266AD7" w:rsidRPr="00E45426" w:rsidRDefault="00266AD7" w:rsidP="00266AD7">
      <w:pPr>
        <w:pStyle w:val="4"/>
      </w:pPr>
      <w:bookmarkStart w:id="1" w:name="_Toc59039977"/>
      <w:bookmarkStart w:id="2" w:name="_Toc83727845"/>
      <w:bookmarkStart w:id="3" w:name="_Toc100005945"/>
      <w:bookmarkStart w:id="4" w:name="_Toc106703492"/>
      <w:bookmarkStart w:id="5" w:name="_Toc68073916"/>
      <w:bookmarkStart w:id="6" w:name="_Toc21353553"/>
      <w:bookmarkStart w:id="7" w:name="_Toc27749154"/>
      <w:bookmarkStart w:id="8" w:name="_Toc36227957"/>
      <w:bookmarkStart w:id="9" w:name="_Toc36228253"/>
      <w:bookmarkStart w:id="10" w:name="_Toc36228708"/>
      <w:bookmarkStart w:id="11" w:name="_Toc36228925"/>
      <w:bookmarkStart w:id="12" w:name="_Toc44454510"/>
      <w:bookmarkStart w:id="13" w:name="_Toc44454962"/>
      <w:bookmarkStart w:id="14" w:name="_Toc52446998"/>
      <w:bookmarkStart w:id="15" w:name="_Toc52447119"/>
      <w:bookmarkStart w:id="16" w:name="_Toc52455772"/>
      <w:bookmarkStart w:id="17" w:name="_Toc52456402"/>
      <w:bookmarkStart w:id="18" w:name="_Toc52456563"/>
      <w:bookmarkStart w:id="19" w:name="_Toc52457006"/>
      <w:bookmarkStart w:id="20" w:name="_Toc52457884"/>
      <w:bookmarkStart w:id="21" w:name="_Toc58228811"/>
      <w:bookmarkStart w:id="22" w:name="_Toc58235295"/>
      <w:bookmarkStart w:id="23" w:name="_Toc77005723"/>
      <w:bookmarkStart w:id="24" w:name="_Toc84849627"/>
      <w:bookmarkStart w:id="25" w:name="_Toc92808354"/>
      <w:bookmarkEnd w:id="1"/>
      <w:bookmarkEnd w:id="2"/>
      <w:bookmarkEnd w:id="3"/>
      <w:bookmarkEnd w:id="4"/>
      <w:bookmarkEnd w:id="5"/>
      <w:r w:rsidRPr="00E45426">
        <w:t>4.3.1.0A</w:t>
      </w:r>
      <w:r w:rsidRPr="00E45426">
        <w:tab/>
        <w:t>Mid test channel bandwidth</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EE49EAA" w14:textId="77777777" w:rsidR="00266AD7" w:rsidRPr="00E45426" w:rsidRDefault="00266AD7" w:rsidP="00266AD7">
      <w:r w:rsidRPr="00E45426">
        <w:t>The Mid test channel bandwidth definition for RF is given in Table 4.3.1.0A-1 and Table 4.3.1.0A-2 for FR1 and FR2 respectively.</w:t>
      </w:r>
    </w:p>
    <w:p w14:paraId="73A78CF0" w14:textId="77777777" w:rsidR="00266AD7" w:rsidRPr="00E45426" w:rsidRDefault="00266AD7" w:rsidP="00266AD7">
      <w:pPr>
        <w:pStyle w:val="TH"/>
        <w:rPr>
          <w:rFonts w:eastAsia="Yu Mincho"/>
        </w:rPr>
      </w:pPr>
      <w:bookmarkStart w:id="26" w:name="_Hlk100527086"/>
      <w:bookmarkStart w:id="27" w:name="_Hlk107435440"/>
      <w:r w:rsidRPr="00E45426">
        <w:rPr>
          <w:rFonts w:eastAsia="Yu Mincho"/>
        </w:rPr>
        <w:t>Table 4.3.1.0A-1</w:t>
      </w:r>
      <w:bookmarkEnd w:id="26"/>
      <w:r w:rsidRPr="00E45426">
        <w:rPr>
          <w:rFonts w:eastAsia="Yu Mincho"/>
        </w:rPr>
        <w:t>:</w:t>
      </w:r>
      <w:bookmarkEnd w:id="27"/>
      <w:r w:rsidRPr="00E45426">
        <w:rPr>
          <w:rFonts w:eastAsia="Yu Mincho"/>
        </w:rPr>
        <w:t xml:space="preserve"> Mid Test Channel bandwidths for each NR band, FR1</w:t>
      </w:r>
    </w:p>
    <w:tbl>
      <w:tblPr>
        <w:tblW w:w="3949" w:type="pct"/>
        <w:jc w:val="center"/>
        <w:tblLook w:val="04A0" w:firstRow="1" w:lastRow="0" w:firstColumn="1" w:lastColumn="0" w:noHBand="0" w:noVBand="1"/>
      </w:tblPr>
      <w:tblGrid>
        <w:gridCol w:w="876"/>
        <w:gridCol w:w="3454"/>
        <w:gridCol w:w="3453"/>
      </w:tblGrid>
      <w:tr w:rsidR="00266AD7" w:rsidRPr="00E45426" w14:paraId="4DA9AF57"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DD6C154" w14:textId="77777777" w:rsidR="00266AD7" w:rsidRPr="00E45426" w:rsidRDefault="00266AD7" w:rsidP="00A66AE2">
            <w:pPr>
              <w:pStyle w:val="TAH"/>
              <w:rPr>
                <w:rFonts w:eastAsia="Yu Mincho"/>
                <w:lang w:eastAsia="en-US"/>
              </w:rPr>
            </w:pPr>
            <w:r w:rsidRPr="00E45426">
              <w:t>NR Band</w:t>
            </w:r>
          </w:p>
        </w:tc>
        <w:tc>
          <w:tcPr>
            <w:tcW w:w="2219" w:type="pct"/>
            <w:tcBorders>
              <w:top w:val="single" w:sz="4" w:space="0" w:color="auto"/>
              <w:left w:val="single" w:sz="4" w:space="0" w:color="auto"/>
              <w:bottom w:val="single" w:sz="4" w:space="0" w:color="auto"/>
              <w:right w:val="single" w:sz="4" w:space="0" w:color="auto"/>
            </w:tcBorders>
            <w:hideMark/>
          </w:tcPr>
          <w:p w14:paraId="32C3B452" w14:textId="77777777" w:rsidR="00266AD7" w:rsidRPr="00E45426" w:rsidRDefault="00266AD7" w:rsidP="00A66AE2">
            <w:pPr>
              <w:pStyle w:val="TAH"/>
              <w:rPr>
                <w:rFonts w:eastAsia="Yu Mincho"/>
              </w:rPr>
            </w:pPr>
            <w:r w:rsidRPr="00E45426">
              <w:t>UE Mid Test Channel bandwidth</w:t>
            </w:r>
            <w:r w:rsidRPr="00E45426">
              <w:br/>
              <w:t>[MHz]</w:t>
            </w:r>
            <w:r w:rsidRPr="00E45426">
              <w:rPr>
                <w:bCs/>
                <w:vertAlign w:val="superscript"/>
              </w:rPr>
              <w:t>1, 1a, 1b</w:t>
            </w:r>
          </w:p>
        </w:tc>
        <w:tc>
          <w:tcPr>
            <w:tcW w:w="2218" w:type="pct"/>
            <w:tcBorders>
              <w:top w:val="single" w:sz="4" w:space="0" w:color="auto"/>
              <w:left w:val="single" w:sz="4" w:space="0" w:color="auto"/>
              <w:bottom w:val="single" w:sz="4" w:space="0" w:color="auto"/>
              <w:right w:val="single" w:sz="4" w:space="0" w:color="auto"/>
            </w:tcBorders>
            <w:hideMark/>
          </w:tcPr>
          <w:p w14:paraId="18E96A8F" w14:textId="77777777" w:rsidR="00266AD7" w:rsidRPr="00E45426" w:rsidRDefault="00266AD7" w:rsidP="00A66AE2">
            <w:pPr>
              <w:pStyle w:val="TAH"/>
              <w:rPr>
                <w:rFonts w:eastAsia="Yu Mincho"/>
              </w:rPr>
            </w:pPr>
            <w:proofErr w:type="spellStart"/>
            <w:r w:rsidRPr="00E45426">
              <w:t>RedCap</w:t>
            </w:r>
            <w:proofErr w:type="spellEnd"/>
            <w:r w:rsidRPr="00E45426">
              <w:t xml:space="preserve"> UE Mid Test Channel bandwidth</w:t>
            </w:r>
            <w:r w:rsidRPr="00E45426">
              <w:br/>
              <w:t>[MHz]</w:t>
            </w:r>
          </w:p>
        </w:tc>
      </w:tr>
      <w:tr w:rsidR="00266AD7" w:rsidRPr="00E45426" w14:paraId="4299705C"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1B869B6" w14:textId="77777777" w:rsidR="00266AD7" w:rsidRPr="00E45426" w:rsidRDefault="00266AD7" w:rsidP="00A66AE2">
            <w:pPr>
              <w:pStyle w:val="TAC"/>
              <w:rPr>
                <w:rFonts w:eastAsia="Yu Mincho"/>
              </w:rPr>
            </w:pPr>
            <w:r w:rsidRPr="00E45426">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1ABC1B13" w14:textId="77777777" w:rsidR="00266AD7" w:rsidRPr="00E45426" w:rsidRDefault="00266AD7" w:rsidP="00A66AE2">
            <w:pPr>
              <w:pStyle w:val="TAC"/>
              <w:rPr>
                <w:rFonts w:eastAsia="Yu Mincho"/>
              </w:rPr>
            </w:pPr>
            <w:r w:rsidRPr="00E45426">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3D6764F9" w14:textId="77777777" w:rsidR="00266AD7" w:rsidRPr="00E45426" w:rsidRDefault="00266AD7" w:rsidP="00A66AE2">
            <w:pPr>
              <w:pStyle w:val="TAC"/>
              <w:rPr>
                <w:rFonts w:eastAsia="Yu Mincho"/>
              </w:rPr>
            </w:pPr>
            <w:r w:rsidRPr="00E45426">
              <w:rPr>
                <w:rFonts w:eastAsia="Yu Mincho"/>
              </w:rPr>
              <w:t>15</w:t>
            </w:r>
          </w:p>
        </w:tc>
      </w:tr>
      <w:tr w:rsidR="00266AD7" w:rsidRPr="00E45426" w14:paraId="0018841E"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3785357" w14:textId="77777777" w:rsidR="00266AD7" w:rsidRPr="00E45426" w:rsidRDefault="00266AD7" w:rsidP="00A66AE2">
            <w:pPr>
              <w:pStyle w:val="TAC"/>
              <w:rPr>
                <w:rFonts w:eastAsia="Yu Mincho"/>
              </w:rPr>
            </w:pPr>
            <w:r w:rsidRPr="00E45426">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0A21E2E3" w14:textId="77777777" w:rsidR="00266AD7" w:rsidRPr="00E45426" w:rsidRDefault="00266AD7" w:rsidP="00A66AE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5109CD5F" w14:textId="77777777" w:rsidR="00266AD7" w:rsidRPr="00E45426" w:rsidRDefault="00266AD7" w:rsidP="00A66AE2">
            <w:pPr>
              <w:pStyle w:val="TAC"/>
              <w:rPr>
                <w:rFonts w:eastAsia="Yu Mincho"/>
              </w:rPr>
            </w:pPr>
            <w:r w:rsidRPr="00E45426">
              <w:rPr>
                <w:rFonts w:eastAsia="Yu Mincho"/>
              </w:rPr>
              <w:t>15</w:t>
            </w:r>
          </w:p>
        </w:tc>
      </w:tr>
      <w:tr w:rsidR="00266AD7" w:rsidRPr="00E45426" w14:paraId="3E1B844A"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79114C4" w14:textId="77777777" w:rsidR="00266AD7" w:rsidRPr="00E45426" w:rsidRDefault="00266AD7" w:rsidP="00A66AE2">
            <w:pPr>
              <w:pStyle w:val="TAC"/>
              <w:rPr>
                <w:rFonts w:eastAsia="Yu Mincho"/>
              </w:rPr>
            </w:pPr>
            <w:r w:rsidRPr="00E45426">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23D680F1" w14:textId="77777777" w:rsidR="00266AD7" w:rsidRPr="00E45426" w:rsidRDefault="00266AD7" w:rsidP="00A66AE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771D6794" w14:textId="77777777" w:rsidR="00266AD7" w:rsidRPr="00E45426" w:rsidRDefault="00266AD7" w:rsidP="00A66AE2">
            <w:pPr>
              <w:pStyle w:val="TAC"/>
              <w:rPr>
                <w:rFonts w:eastAsia="Yu Mincho"/>
              </w:rPr>
            </w:pPr>
            <w:r w:rsidRPr="00E45426">
              <w:rPr>
                <w:rFonts w:eastAsia="Yu Mincho"/>
              </w:rPr>
              <w:t>15</w:t>
            </w:r>
          </w:p>
        </w:tc>
      </w:tr>
      <w:tr w:rsidR="00266AD7" w:rsidRPr="00E45426" w14:paraId="284C1787"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0AED789" w14:textId="77777777" w:rsidR="00266AD7" w:rsidRPr="00E45426" w:rsidRDefault="00266AD7" w:rsidP="00A66AE2">
            <w:pPr>
              <w:pStyle w:val="TAC"/>
              <w:rPr>
                <w:rFonts w:eastAsia="Yu Mincho"/>
              </w:rPr>
            </w:pPr>
            <w:r w:rsidRPr="00E45426">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0E8F75A5" w14:textId="77777777" w:rsidR="00266AD7" w:rsidRPr="00E45426" w:rsidRDefault="00266AD7" w:rsidP="00A66AE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0A0EA5F" w14:textId="77777777" w:rsidR="00266AD7" w:rsidRPr="00E45426" w:rsidRDefault="00266AD7" w:rsidP="00A66AE2">
            <w:pPr>
              <w:pStyle w:val="TAC"/>
              <w:rPr>
                <w:rFonts w:eastAsia="Yu Mincho"/>
              </w:rPr>
            </w:pPr>
            <w:r w:rsidRPr="00E45426">
              <w:rPr>
                <w:rFonts w:eastAsia="Yu Mincho"/>
              </w:rPr>
              <w:t>15</w:t>
            </w:r>
          </w:p>
        </w:tc>
      </w:tr>
      <w:tr w:rsidR="00266AD7" w:rsidRPr="00E45426" w14:paraId="0397251F"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A2F67CB" w14:textId="77777777" w:rsidR="00266AD7" w:rsidRPr="00E45426" w:rsidRDefault="00266AD7" w:rsidP="00A66AE2">
            <w:pPr>
              <w:pStyle w:val="TAC"/>
              <w:rPr>
                <w:rFonts w:eastAsia="Yu Mincho"/>
              </w:rPr>
            </w:pPr>
            <w:r w:rsidRPr="00E45426">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57AD90BD" w14:textId="1AB7950F" w:rsidR="00266AD7" w:rsidRPr="00E45426" w:rsidRDefault="00266AD7" w:rsidP="00A66AE2">
            <w:pPr>
              <w:pStyle w:val="TAC"/>
              <w:rPr>
                <w:rFonts w:eastAsia="Yu Mincho"/>
              </w:rPr>
            </w:pPr>
            <w:r w:rsidRPr="00E45426">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38969321" w14:textId="77777777" w:rsidR="00266AD7" w:rsidRPr="00E45426" w:rsidRDefault="00266AD7" w:rsidP="00A66AE2">
            <w:pPr>
              <w:pStyle w:val="TAC"/>
              <w:rPr>
                <w:rFonts w:eastAsia="Yu Mincho"/>
              </w:rPr>
            </w:pPr>
            <w:r w:rsidRPr="00E45426">
              <w:rPr>
                <w:rFonts w:eastAsia="Yu Mincho"/>
              </w:rPr>
              <w:t>15</w:t>
            </w:r>
          </w:p>
        </w:tc>
      </w:tr>
      <w:tr w:rsidR="00266AD7" w:rsidRPr="00E45426" w14:paraId="4BBE2540"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877B85A" w14:textId="77777777" w:rsidR="00266AD7" w:rsidRPr="00E45426" w:rsidRDefault="00266AD7" w:rsidP="00A66AE2">
            <w:pPr>
              <w:pStyle w:val="TAC"/>
              <w:rPr>
                <w:rFonts w:eastAsia="Yu Mincho"/>
              </w:rPr>
            </w:pPr>
            <w:r w:rsidRPr="00E45426">
              <w:rPr>
                <w:rFonts w:eastAsia="Yu Mincho"/>
              </w:rPr>
              <w:t>n8</w:t>
            </w:r>
          </w:p>
        </w:tc>
        <w:tc>
          <w:tcPr>
            <w:tcW w:w="2219" w:type="pct"/>
            <w:tcBorders>
              <w:top w:val="single" w:sz="4" w:space="0" w:color="auto"/>
              <w:left w:val="single" w:sz="4" w:space="0" w:color="auto"/>
              <w:bottom w:val="single" w:sz="4" w:space="0" w:color="auto"/>
              <w:right w:val="single" w:sz="4" w:space="0" w:color="auto"/>
            </w:tcBorders>
            <w:hideMark/>
          </w:tcPr>
          <w:p w14:paraId="03E84757" w14:textId="77777777" w:rsidR="00266AD7" w:rsidRPr="00E45426" w:rsidRDefault="00266AD7" w:rsidP="00A66AE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010584A4" w14:textId="77777777" w:rsidR="00266AD7" w:rsidRPr="00E45426" w:rsidRDefault="00266AD7" w:rsidP="00A66AE2">
            <w:pPr>
              <w:pStyle w:val="TAC"/>
              <w:rPr>
                <w:rFonts w:eastAsia="Yu Mincho"/>
              </w:rPr>
            </w:pPr>
            <w:r w:rsidRPr="00E45426">
              <w:rPr>
                <w:rFonts w:eastAsia="Yu Mincho"/>
              </w:rPr>
              <w:t>15</w:t>
            </w:r>
          </w:p>
        </w:tc>
      </w:tr>
      <w:tr w:rsidR="00266AD7" w:rsidRPr="00E45426" w14:paraId="1865A006"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8A7DF64" w14:textId="77777777" w:rsidR="00266AD7" w:rsidRPr="00E45426" w:rsidRDefault="00266AD7" w:rsidP="00A66AE2">
            <w:pPr>
              <w:pStyle w:val="TAC"/>
              <w:rPr>
                <w:rFonts w:eastAsiaTheme="minorEastAsia"/>
              </w:rPr>
            </w:pPr>
            <w:r w:rsidRPr="00E45426">
              <w:t>n12</w:t>
            </w:r>
          </w:p>
        </w:tc>
        <w:tc>
          <w:tcPr>
            <w:tcW w:w="2219" w:type="pct"/>
            <w:tcBorders>
              <w:top w:val="single" w:sz="4" w:space="0" w:color="auto"/>
              <w:left w:val="single" w:sz="4" w:space="0" w:color="auto"/>
              <w:bottom w:val="single" w:sz="4" w:space="0" w:color="auto"/>
              <w:right w:val="single" w:sz="4" w:space="0" w:color="auto"/>
            </w:tcBorders>
            <w:hideMark/>
          </w:tcPr>
          <w:p w14:paraId="3B31EE26" w14:textId="77777777" w:rsidR="00266AD7" w:rsidRPr="00E45426" w:rsidRDefault="00266AD7" w:rsidP="00A66AE2">
            <w:pPr>
              <w:pStyle w:val="TAC"/>
            </w:pPr>
            <w:r w:rsidRPr="00E45426">
              <w:t>10</w:t>
            </w:r>
          </w:p>
        </w:tc>
        <w:tc>
          <w:tcPr>
            <w:tcW w:w="2218" w:type="pct"/>
            <w:tcBorders>
              <w:top w:val="single" w:sz="4" w:space="0" w:color="auto"/>
              <w:left w:val="single" w:sz="4" w:space="0" w:color="auto"/>
              <w:bottom w:val="single" w:sz="4" w:space="0" w:color="auto"/>
              <w:right w:val="single" w:sz="4" w:space="0" w:color="auto"/>
            </w:tcBorders>
            <w:hideMark/>
          </w:tcPr>
          <w:p w14:paraId="0589F416" w14:textId="77777777" w:rsidR="00266AD7" w:rsidRPr="00E45426" w:rsidRDefault="00266AD7" w:rsidP="00A66AE2">
            <w:pPr>
              <w:pStyle w:val="TAC"/>
            </w:pPr>
            <w:r w:rsidRPr="00E45426">
              <w:t>10</w:t>
            </w:r>
          </w:p>
        </w:tc>
      </w:tr>
      <w:tr w:rsidR="00266AD7" w:rsidRPr="00E45426" w14:paraId="2A2D58B2"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DB8CA38"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n14</w:t>
            </w:r>
          </w:p>
        </w:tc>
        <w:tc>
          <w:tcPr>
            <w:tcW w:w="2219" w:type="pct"/>
            <w:tcBorders>
              <w:top w:val="single" w:sz="4" w:space="0" w:color="auto"/>
              <w:left w:val="single" w:sz="4" w:space="0" w:color="auto"/>
              <w:bottom w:val="single" w:sz="4" w:space="0" w:color="auto"/>
              <w:right w:val="single" w:sz="4" w:space="0" w:color="auto"/>
            </w:tcBorders>
            <w:hideMark/>
          </w:tcPr>
          <w:p w14:paraId="05327720"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7C10C39D"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r>
      <w:tr w:rsidR="00266AD7" w:rsidRPr="00E45426" w14:paraId="0736D866"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8B0657B" w14:textId="77777777" w:rsidR="00266AD7" w:rsidRPr="00E45426" w:rsidRDefault="00266AD7" w:rsidP="00A66AE2">
            <w:pPr>
              <w:pStyle w:val="TAC"/>
              <w:rPr>
                <w:rFonts w:eastAsia="Yu Mincho"/>
                <w:lang w:eastAsia="en-US"/>
              </w:rPr>
            </w:pPr>
            <w:r w:rsidRPr="00E45426">
              <w:rPr>
                <w:rFonts w:eastAsia="Yu Mincho"/>
              </w:rPr>
              <w:t>n20</w:t>
            </w:r>
          </w:p>
        </w:tc>
        <w:tc>
          <w:tcPr>
            <w:tcW w:w="2219" w:type="pct"/>
            <w:tcBorders>
              <w:top w:val="single" w:sz="4" w:space="0" w:color="auto"/>
              <w:left w:val="single" w:sz="4" w:space="0" w:color="auto"/>
              <w:bottom w:val="single" w:sz="4" w:space="0" w:color="auto"/>
              <w:right w:val="single" w:sz="4" w:space="0" w:color="auto"/>
            </w:tcBorders>
            <w:hideMark/>
          </w:tcPr>
          <w:p w14:paraId="1231D7BC" w14:textId="77777777" w:rsidR="00266AD7" w:rsidRPr="00E45426" w:rsidRDefault="00266AD7" w:rsidP="00A66AE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D2DF5AE" w14:textId="77777777" w:rsidR="00266AD7" w:rsidRPr="00E45426" w:rsidRDefault="00266AD7" w:rsidP="00A66AE2">
            <w:pPr>
              <w:pStyle w:val="TAC"/>
              <w:rPr>
                <w:rFonts w:eastAsia="Yu Mincho"/>
              </w:rPr>
            </w:pPr>
            <w:r w:rsidRPr="00E45426">
              <w:t>15</w:t>
            </w:r>
          </w:p>
        </w:tc>
      </w:tr>
      <w:tr w:rsidR="00266AD7" w:rsidRPr="00E45426" w14:paraId="2280C0C0"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E187FC5" w14:textId="77777777" w:rsidR="00266AD7" w:rsidRPr="00E45426" w:rsidRDefault="00266AD7" w:rsidP="00A66AE2">
            <w:pPr>
              <w:pStyle w:val="TAC"/>
              <w:rPr>
                <w:rFonts w:eastAsia="Yu Mincho"/>
              </w:rPr>
            </w:pPr>
            <w:r w:rsidRPr="00E45426">
              <w:rPr>
                <w:rFonts w:eastAsia="Yu Mincho"/>
              </w:rPr>
              <w:t>n24</w:t>
            </w:r>
          </w:p>
        </w:tc>
        <w:tc>
          <w:tcPr>
            <w:tcW w:w="2219" w:type="pct"/>
            <w:tcBorders>
              <w:top w:val="single" w:sz="4" w:space="0" w:color="auto"/>
              <w:left w:val="single" w:sz="4" w:space="0" w:color="auto"/>
              <w:bottom w:val="single" w:sz="4" w:space="0" w:color="auto"/>
              <w:right w:val="single" w:sz="4" w:space="0" w:color="auto"/>
            </w:tcBorders>
            <w:hideMark/>
          </w:tcPr>
          <w:p w14:paraId="6CEA83AD" w14:textId="77777777" w:rsidR="00266AD7" w:rsidRPr="00E45426" w:rsidRDefault="00266AD7" w:rsidP="00A66AE2">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7BCA7F40" w14:textId="77777777" w:rsidR="00266AD7" w:rsidRPr="00E45426" w:rsidRDefault="00266AD7" w:rsidP="00A66AE2">
            <w:pPr>
              <w:pStyle w:val="TAC"/>
              <w:rPr>
                <w:rFonts w:eastAsia="Yu Mincho"/>
              </w:rPr>
            </w:pPr>
            <w:r w:rsidRPr="00E45426">
              <w:t>10</w:t>
            </w:r>
          </w:p>
        </w:tc>
      </w:tr>
      <w:tr w:rsidR="00266AD7" w:rsidRPr="00E45426" w14:paraId="2F042E9A"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06F3B06" w14:textId="77777777" w:rsidR="00266AD7" w:rsidRPr="00E45426" w:rsidRDefault="00266AD7" w:rsidP="00A66AE2">
            <w:pPr>
              <w:pStyle w:val="TAC"/>
              <w:rPr>
                <w:rFonts w:eastAsia="Yu Mincho"/>
              </w:rPr>
            </w:pPr>
            <w:r w:rsidRPr="00E45426">
              <w:rPr>
                <w:rFonts w:eastAsia="Yu Mincho"/>
              </w:rPr>
              <w:t>n25</w:t>
            </w:r>
          </w:p>
        </w:tc>
        <w:tc>
          <w:tcPr>
            <w:tcW w:w="2219" w:type="pct"/>
            <w:tcBorders>
              <w:top w:val="single" w:sz="4" w:space="0" w:color="auto"/>
              <w:left w:val="single" w:sz="4" w:space="0" w:color="auto"/>
              <w:bottom w:val="single" w:sz="4" w:space="0" w:color="auto"/>
              <w:right w:val="single" w:sz="4" w:space="0" w:color="auto"/>
            </w:tcBorders>
            <w:hideMark/>
          </w:tcPr>
          <w:p w14:paraId="063834A4" w14:textId="77777777" w:rsidR="00266AD7" w:rsidRPr="00E45426" w:rsidRDefault="00266AD7" w:rsidP="00A66AE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35483ACA" w14:textId="77777777" w:rsidR="00266AD7" w:rsidRPr="00E45426" w:rsidRDefault="00266AD7" w:rsidP="00A66AE2">
            <w:pPr>
              <w:pStyle w:val="TAC"/>
              <w:rPr>
                <w:rFonts w:eastAsia="Yu Mincho"/>
              </w:rPr>
            </w:pPr>
            <w:r w:rsidRPr="00E45426">
              <w:t>15</w:t>
            </w:r>
          </w:p>
        </w:tc>
      </w:tr>
      <w:tr w:rsidR="00266AD7" w:rsidRPr="00E45426" w14:paraId="6630FB51"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E7C8DE8" w14:textId="77777777" w:rsidR="00266AD7" w:rsidRPr="00E45426" w:rsidRDefault="00266AD7" w:rsidP="00A66AE2">
            <w:pPr>
              <w:pStyle w:val="TAC"/>
              <w:rPr>
                <w:rFonts w:eastAsia="Yu Mincho"/>
              </w:rPr>
            </w:pPr>
            <w:r w:rsidRPr="00E45426">
              <w:rPr>
                <w:rFonts w:eastAsia="Yu Mincho"/>
              </w:rPr>
              <w:t>n26</w:t>
            </w:r>
          </w:p>
        </w:tc>
        <w:tc>
          <w:tcPr>
            <w:tcW w:w="2219" w:type="pct"/>
            <w:tcBorders>
              <w:top w:val="single" w:sz="4" w:space="0" w:color="auto"/>
              <w:left w:val="single" w:sz="4" w:space="0" w:color="auto"/>
              <w:bottom w:val="single" w:sz="4" w:space="0" w:color="auto"/>
              <w:right w:val="single" w:sz="4" w:space="0" w:color="auto"/>
            </w:tcBorders>
            <w:hideMark/>
          </w:tcPr>
          <w:p w14:paraId="1B5CCD75" w14:textId="77777777" w:rsidR="00266AD7" w:rsidRPr="00E45426" w:rsidRDefault="00266AD7" w:rsidP="00A66AE2">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5242C29E" w14:textId="77777777" w:rsidR="00266AD7" w:rsidRPr="00E45426" w:rsidRDefault="00266AD7" w:rsidP="00A66AE2">
            <w:pPr>
              <w:pStyle w:val="TAC"/>
              <w:rPr>
                <w:rFonts w:eastAsia="Yu Mincho"/>
              </w:rPr>
            </w:pPr>
            <w:r w:rsidRPr="00E45426">
              <w:t>15</w:t>
            </w:r>
          </w:p>
        </w:tc>
      </w:tr>
      <w:tr w:rsidR="00266AD7" w:rsidRPr="00E45426" w14:paraId="385374BC"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0263D0E" w14:textId="77777777" w:rsidR="00266AD7" w:rsidRPr="00E45426" w:rsidRDefault="00266AD7" w:rsidP="00A66AE2">
            <w:pPr>
              <w:pStyle w:val="TAC"/>
              <w:rPr>
                <w:rFonts w:eastAsia="Yu Mincho"/>
              </w:rPr>
            </w:pPr>
            <w:r w:rsidRPr="00E45426">
              <w:rPr>
                <w:rFonts w:eastAsia="Yu Mincho"/>
              </w:rPr>
              <w:t>n28</w:t>
            </w:r>
          </w:p>
        </w:tc>
        <w:tc>
          <w:tcPr>
            <w:tcW w:w="2219" w:type="pct"/>
            <w:tcBorders>
              <w:top w:val="single" w:sz="4" w:space="0" w:color="auto"/>
              <w:left w:val="single" w:sz="4" w:space="0" w:color="auto"/>
              <w:bottom w:val="single" w:sz="4" w:space="0" w:color="auto"/>
              <w:right w:val="single" w:sz="4" w:space="0" w:color="auto"/>
            </w:tcBorders>
            <w:hideMark/>
          </w:tcPr>
          <w:p w14:paraId="5600E168" w14:textId="77777777" w:rsidR="00266AD7" w:rsidRPr="00E45426" w:rsidRDefault="00266AD7" w:rsidP="00A66AE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7AD429C5" w14:textId="77777777" w:rsidR="00266AD7" w:rsidRPr="00E45426" w:rsidRDefault="00266AD7" w:rsidP="00A66AE2">
            <w:pPr>
              <w:pStyle w:val="TAC"/>
              <w:rPr>
                <w:rFonts w:eastAsia="Yu Mincho"/>
              </w:rPr>
            </w:pPr>
            <w:r w:rsidRPr="00E45426">
              <w:t>15</w:t>
            </w:r>
          </w:p>
        </w:tc>
      </w:tr>
      <w:tr w:rsidR="00266AD7" w:rsidRPr="00E45426" w14:paraId="5119606C"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4B22809"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n29</w:t>
            </w:r>
          </w:p>
        </w:tc>
        <w:tc>
          <w:tcPr>
            <w:tcW w:w="2219" w:type="pct"/>
            <w:tcBorders>
              <w:top w:val="single" w:sz="4" w:space="0" w:color="auto"/>
              <w:left w:val="single" w:sz="4" w:space="0" w:color="auto"/>
              <w:bottom w:val="single" w:sz="4" w:space="0" w:color="auto"/>
              <w:right w:val="single" w:sz="4" w:space="0" w:color="auto"/>
            </w:tcBorders>
            <w:hideMark/>
          </w:tcPr>
          <w:p w14:paraId="71B6D601"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r w:rsidRPr="00E45426">
              <w:rPr>
                <w:rFonts w:ascii="Arial" w:hAnsi="Arial"/>
                <w:sz w:val="18"/>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0E3CE492"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N/A</w:t>
            </w:r>
          </w:p>
        </w:tc>
      </w:tr>
      <w:tr w:rsidR="00266AD7" w:rsidRPr="00E45426" w14:paraId="75C4E29C"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594EF97"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n30</w:t>
            </w:r>
          </w:p>
        </w:tc>
        <w:tc>
          <w:tcPr>
            <w:tcW w:w="2219" w:type="pct"/>
            <w:tcBorders>
              <w:top w:val="single" w:sz="4" w:space="0" w:color="auto"/>
              <w:left w:val="single" w:sz="4" w:space="0" w:color="auto"/>
              <w:bottom w:val="single" w:sz="4" w:space="0" w:color="auto"/>
              <w:right w:val="single" w:sz="4" w:space="0" w:color="auto"/>
            </w:tcBorders>
            <w:hideMark/>
          </w:tcPr>
          <w:p w14:paraId="4DB86453"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35ED9048"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r>
      <w:tr w:rsidR="00266AD7" w:rsidRPr="00E45426" w14:paraId="4674C10E"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D366D51" w14:textId="77777777" w:rsidR="00266AD7" w:rsidRPr="00E45426" w:rsidRDefault="00266AD7" w:rsidP="00A66AE2">
            <w:pPr>
              <w:pStyle w:val="TAC"/>
              <w:rPr>
                <w:rFonts w:eastAsia="Yu Mincho"/>
                <w:lang w:eastAsia="en-US"/>
              </w:rPr>
            </w:pPr>
            <w:r w:rsidRPr="00E45426">
              <w:rPr>
                <w:rFonts w:eastAsia="Yu Mincho"/>
              </w:rPr>
              <w:t>n34</w:t>
            </w:r>
          </w:p>
        </w:tc>
        <w:tc>
          <w:tcPr>
            <w:tcW w:w="2219" w:type="pct"/>
            <w:tcBorders>
              <w:top w:val="single" w:sz="4" w:space="0" w:color="auto"/>
              <w:left w:val="single" w:sz="4" w:space="0" w:color="auto"/>
              <w:bottom w:val="single" w:sz="4" w:space="0" w:color="auto"/>
              <w:right w:val="single" w:sz="4" w:space="0" w:color="auto"/>
            </w:tcBorders>
            <w:hideMark/>
          </w:tcPr>
          <w:p w14:paraId="4C0C6C9B" w14:textId="77777777" w:rsidR="00266AD7" w:rsidRPr="00E45426" w:rsidRDefault="00266AD7" w:rsidP="00A66AE2">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13AF4848" w14:textId="77777777" w:rsidR="00266AD7" w:rsidRPr="00E45426" w:rsidRDefault="00266AD7" w:rsidP="00A66AE2">
            <w:pPr>
              <w:pStyle w:val="TAC"/>
              <w:rPr>
                <w:rFonts w:eastAsia="Yu Mincho"/>
              </w:rPr>
            </w:pPr>
            <w:r w:rsidRPr="00E45426">
              <w:t>10</w:t>
            </w:r>
          </w:p>
        </w:tc>
      </w:tr>
      <w:tr w:rsidR="00266AD7" w:rsidRPr="00E45426" w14:paraId="43679F02"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1F1A32" w14:textId="77777777" w:rsidR="00266AD7" w:rsidRPr="00E45426" w:rsidRDefault="00266AD7" w:rsidP="00A66AE2">
            <w:pPr>
              <w:pStyle w:val="TAC"/>
              <w:rPr>
                <w:rFonts w:eastAsia="Yu Mincho"/>
              </w:rPr>
            </w:pPr>
            <w:r w:rsidRPr="00E45426">
              <w:rPr>
                <w:rFonts w:eastAsia="Yu Mincho"/>
              </w:rPr>
              <w:t>n38</w:t>
            </w:r>
          </w:p>
        </w:tc>
        <w:tc>
          <w:tcPr>
            <w:tcW w:w="2219" w:type="pct"/>
            <w:tcBorders>
              <w:top w:val="single" w:sz="4" w:space="0" w:color="auto"/>
              <w:left w:val="single" w:sz="4" w:space="0" w:color="auto"/>
              <w:bottom w:val="single" w:sz="4" w:space="0" w:color="auto"/>
              <w:right w:val="single" w:sz="4" w:space="0" w:color="auto"/>
            </w:tcBorders>
            <w:hideMark/>
          </w:tcPr>
          <w:p w14:paraId="2C3C970E" w14:textId="77777777" w:rsidR="00266AD7" w:rsidRPr="00E45426" w:rsidRDefault="00266AD7" w:rsidP="00A66AE2">
            <w:pPr>
              <w:pStyle w:val="TAC"/>
              <w:rPr>
                <w:rFonts w:eastAsia="Yu Mincho"/>
              </w:rPr>
            </w:pPr>
            <w:r w:rsidRPr="00E45426">
              <w:t>20</w:t>
            </w:r>
          </w:p>
        </w:tc>
        <w:tc>
          <w:tcPr>
            <w:tcW w:w="2218" w:type="pct"/>
            <w:tcBorders>
              <w:top w:val="single" w:sz="4" w:space="0" w:color="auto"/>
              <w:left w:val="single" w:sz="4" w:space="0" w:color="auto"/>
              <w:bottom w:val="single" w:sz="4" w:space="0" w:color="auto"/>
              <w:right w:val="single" w:sz="4" w:space="0" w:color="auto"/>
            </w:tcBorders>
            <w:hideMark/>
          </w:tcPr>
          <w:p w14:paraId="2B7BB1FA" w14:textId="77777777" w:rsidR="00266AD7" w:rsidRPr="00E45426" w:rsidRDefault="00266AD7" w:rsidP="00A66AE2">
            <w:pPr>
              <w:pStyle w:val="TAC"/>
              <w:rPr>
                <w:rFonts w:eastAsia="Yu Mincho"/>
              </w:rPr>
            </w:pPr>
            <w:r w:rsidRPr="00E45426">
              <w:t>15</w:t>
            </w:r>
          </w:p>
        </w:tc>
      </w:tr>
      <w:tr w:rsidR="00266AD7" w:rsidRPr="00E45426" w14:paraId="314D0942"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94BEBBC" w14:textId="77777777" w:rsidR="00266AD7" w:rsidRPr="00E45426" w:rsidRDefault="00266AD7" w:rsidP="00A66AE2">
            <w:pPr>
              <w:pStyle w:val="TAC"/>
              <w:rPr>
                <w:rFonts w:eastAsia="Yu Mincho"/>
              </w:rPr>
            </w:pPr>
            <w:r w:rsidRPr="00E45426">
              <w:rPr>
                <w:rFonts w:eastAsia="Yu Mincho"/>
              </w:rPr>
              <w:t>n39</w:t>
            </w:r>
          </w:p>
        </w:tc>
        <w:tc>
          <w:tcPr>
            <w:tcW w:w="2219" w:type="pct"/>
            <w:tcBorders>
              <w:top w:val="single" w:sz="4" w:space="0" w:color="auto"/>
              <w:left w:val="single" w:sz="4" w:space="0" w:color="auto"/>
              <w:bottom w:val="single" w:sz="4" w:space="0" w:color="auto"/>
              <w:right w:val="single" w:sz="4" w:space="0" w:color="auto"/>
            </w:tcBorders>
            <w:hideMark/>
          </w:tcPr>
          <w:p w14:paraId="709F8D98" w14:textId="77777777" w:rsidR="00266AD7" w:rsidRPr="00E45426" w:rsidRDefault="00266AD7" w:rsidP="00A66AE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3407FBA0" w14:textId="77777777" w:rsidR="00266AD7" w:rsidRPr="00E45426" w:rsidRDefault="00266AD7" w:rsidP="00A66AE2">
            <w:pPr>
              <w:pStyle w:val="TAC"/>
              <w:rPr>
                <w:rFonts w:eastAsia="Yu Mincho"/>
              </w:rPr>
            </w:pPr>
            <w:r w:rsidRPr="00E45426">
              <w:t>15</w:t>
            </w:r>
          </w:p>
        </w:tc>
      </w:tr>
      <w:tr w:rsidR="00266AD7" w:rsidRPr="00E45426" w14:paraId="0B8EA638"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3690489" w14:textId="77777777" w:rsidR="00266AD7" w:rsidRPr="00E45426" w:rsidRDefault="00266AD7" w:rsidP="00A66AE2">
            <w:pPr>
              <w:pStyle w:val="TAC"/>
              <w:rPr>
                <w:rFonts w:eastAsia="Yu Mincho"/>
              </w:rPr>
            </w:pPr>
            <w:r w:rsidRPr="00E45426">
              <w:rPr>
                <w:rFonts w:eastAsia="Yu Mincho"/>
              </w:rPr>
              <w:t>n40</w:t>
            </w:r>
          </w:p>
        </w:tc>
        <w:tc>
          <w:tcPr>
            <w:tcW w:w="2219" w:type="pct"/>
            <w:tcBorders>
              <w:top w:val="single" w:sz="4" w:space="0" w:color="auto"/>
              <w:left w:val="single" w:sz="4" w:space="0" w:color="auto"/>
              <w:bottom w:val="single" w:sz="4" w:space="0" w:color="auto"/>
              <w:right w:val="single" w:sz="4" w:space="0" w:color="auto"/>
            </w:tcBorders>
            <w:hideMark/>
          </w:tcPr>
          <w:p w14:paraId="1EDFFAA0" w14:textId="77777777" w:rsidR="00266AD7" w:rsidRPr="00E45426" w:rsidRDefault="00266AD7" w:rsidP="00A66AE2">
            <w:pPr>
              <w:pStyle w:val="TAC"/>
              <w:rPr>
                <w:rFonts w:eastAsia="Yu Mincho"/>
              </w:rPr>
            </w:pPr>
            <w:r w:rsidRPr="00E45426">
              <w:rPr>
                <w:rFonts w:eastAsia="Yu Mincho"/>
              </w:rPr>
              <w:t>30</w:t>
            </w:r>
          </w:p>
        </w:tc>
        <w:tc>
          <w:tcPr>
            <w:tcW w:w="2218" w:type="pct"/>
            <w:tcBorders>
              <w:top w:val="single" w:sz="4" w:space="0" w:color="auto"/>
              <w:left w:val="single" w:sz="4" w:space="0" w:color="auto"/>
              <w:bottom w:val="single" w:sz="4" w:space="0" w:color="auto"/>
              <w:right w:val="single" w:sz="4" w:space="0" w:color="auto"/>
            </w:tcBorders>
            <w:hideMark/>
          </w:tcPr>
          <w:p w14:paraId="119E9389" w14:textId="77777777" w:rsidR="00266AD7" w:rsidRPr="00E45426" w:rsidRDefault="00266AD7" w:rsidP="00A66AE2">
            <w:pPr>
              <w:pStyle w:val="TAC"/>
              <w:rPr>
                <w:rFonts w:eastAsia="Yu Mincho"/>
              </w:rPr>
            </w:pPr>
            <w:r w:rsidRPr="00E45426">
              <w:t>15</w:t>
            </w:r>
          </w:p>
        </w:tc>
      </w:tr>
      <w:tr w:rsidR="00266AD7" w:rsidRPr="00E45426" w14:paraId="21C0736F"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A8B75B3" w14:textId="77777777" w:rsidR="00266AD7" w:rsidRPr="00E45426" w:rsidRDefault="00266AD7" w:rsidP="00A66AE2">
            <w:pPr>
              <w:pStyle w:val="TAC"/>
              <w:rPr>
                <w:rFonts w:eastAsia="Yu Mincho"/>
              </w:rPr>
            </w:pPr>
            <w:r w:rsidRPr="00E45426">
              <w:rPr>
                <w:rFonts w:eastAsia="Yu Mincho"/>
              </w:rPr>
              <w:t>n41</w:t>
            </w:r>
          </w:p>
        </w:tc>
        <w:tc>
          <w:tcPr>
            <w:tcW w:w="2219" w:type="pct"/>
            <w:tcBorders>
              <w:top w:val="single" w:sz="4" w:space="0" w:color="auto"/>
              <w:left w:val="single" w:sz="4" w:space="0" w:color="auto"/>
              <w:bottom w:val="single" w:sz="4" w:space="0" w:color="auto"/>
              <w:right w:val="single" w:sz="4" w:space="0" w:color="auto"/>
            </w:tcBorders>
            <w:hideMark/>
          </w:tcPr>
          <w:p w14:paraId="532F5F8B" w14:textId="77777777" w:rsidR="00266AD7" w:rsidRPr="00E45426" w:rsidRDefault="00266AD7" w:rsidP="00A66AE2">
            <w:pPr>
              <w:pStyle w:val="TAC"/>
              <w:rPr>
                <w:rFonts w:eastAsia="Yu Mincho"/>
              </w:rPr>
            </w:pPr>
            <w:r w:rsidRPr="00E45426">
              <w:rPr>
                <w:rFonts w:eastAsia="Yu Mincho"/>
              </w:rPr>
              <w:t>60</w:t>
            </w:r>
          </w:p>
        </w:tc>
        <w:tc>
          <w:tcPr>
            <w:tcW w:w="2218" w:type="pct"/>
            <w:tcBorders>
              <w:top w:val="single" w:sz="4" w:space="0" w:color="auto"/>
              <w:left w:val="single" w:sz="4" w:space="0" w:color="auto"/>
              <w:bottom w:val="single" w:sz="4" w:space="0" w:color="auto"/>
              <w:right w:val="single" w:sz="4" w:space="0" w:color="auto"/>
            </w:tcBorders>
            <w:hideMark/>
          </w:tcPr>
          <w:p w14:paraId="5B7139BA" w14:textId="77777777" w:rsidR="00266AD7" w:rsidRPr="00E45426" w:rsidRDefault="00266AD7" w:rsidP="00A66AE2">
            <w:pPr>
              <w:pStyle w:val="TAC"/>
              <w:rPr>
                <w:rFonts w:eastAsia="Yu Mincho"/>
              </w:rPr>
            </w:pPr>
            <w:r w:rsidRPr="00E45426">
              <w:t>15</w:t>
            </w:r>
          </w:p>
        </w:tc>
      </w:tr>
      <w:tr w:rsidR="00266AD7" w:rsidRPr="00E45426" w14:paraId="30930F25"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F191B26"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n48</w:t>
            </w:r>
          </w:p>
        </w:tc>
        <w:tc>
          <w:tcPr>
            <w:tcW w:w="2219" w:type="pct"/>
            <w:tcBorders>
              <w:top w:val="single" w:sz="4" w:space="0" w:color="auto"/>
              <w:left w:val="single" w:sz="4" w:space="0" w:color="auto"/>
              <w:bottom w:val="single" w:sz="4" w:space="0" w:color="auto"/>
              <w:right w:val="single" w:sz="4" w:space="0" w:color="auto"/>
            </w:tcBorders>
            <w:hideMark/>
          </w:tcPr>
          <w:p w14:paraId="313378FE" w14:textId="77777777" w:rsidR="00266AD7" w:rsidRPr="00E45426" w:rsidRDefault="00266AD7" w:rsidP="00A66AE2">
            <w:pPr>
              <w:keepNext/>
              <w:keepLines/>
              <w:spacing w:after="0"/>
              <w:jc w:val="center"/>
              <w:rPr>
                <w:rFonts w:ascii="Arial" w:hAnsi="Arial"/>
                <w:sz w:val="18"/>
              </w:rPr>
            </w:pPr>
            <w:r w:rsidRPr="00E45426">
              <w:rPr>
                <w:rFonts w:ascii="Arial" w:hAnsi="Arial"/>
                <w:sz w:val="18"/>
              </w:rPr>
              <w:t>20</w:t>
            </w:r>
            <w:r w:rsidRPr="00E45426">
              <w:rPr>
                <w:rFonts w:ascii="Arial" w:hAnsi="Arial"/>
                <w:sz w:val="18"/>
                <w:vertAlign w:val="superscript"/>
              </w:rPr>
              <w:t>4</w:t>
            </w:r>
            <w:r w:rsidRPr="00E45426">
              <w:rPr>
                <w:rFonts w:ascii="Arial" w:hAnsi="Arial"/>
                <w:sz w:val="18"/>
              </w:rPr>
              <w:t>, 40</w:t>
            </w:r>
            <w:r w:rsidRPr="00E45426">
              <w:rPr>
                <w:rFonts w:ascii="Arial" w:hAnsi="Arial"/>
                <w:sz w:val="18"/>
                <w:vertAlign w:val="superscript"/>
              </w:rPr>
              <w:t>5</w:t>
            </w:r>
          </w:p>
        </w:tc>
        <w:tc>
          <w:tcPr>
            <w:tcW w:w="2218" w:type="pct"/>
            <w:tcBorders>
              <w:top w:val="single" w:sz="4" w:space="0" w:color="auto"/>
              <w:left w:val="single" w:sz="4" w:space="0" w:color="auto"/>
              <w:bottom w:val="single" w:sz="4" w:space="0" w:color="auto"/>
              <w:right w:val="single" w:sz="4" w:space="0" w:color="auto"/>
            </w:tcBorders>
            <w:hideMark/>
          </w:tcPr>
          <w:p w14:paraId="1EB5693D"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15</w:t>
            </w:r>
          </w:p>
        </w:tc>
      </w:tr>
      <w:tr w:rsidR="00266AD7" w:rsidRPr="00E45426" w14:paraId="7F09F0E9"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4B8CAF2" w14:textId="77777777" w:rsidR="00266AD7" w:rsidRPr="00E45426" w:rsidRDefault="00266AD7" w:rsidP="00A66AE2">
            <w:pPr>
              <w:pStyle w:val="TAC"/>
            </w:pPr>
            <w:r w:rsidRPr="00E45426">
              <w:t>n50</w:t>
            </w:r>
          </w:p>
        </w:tc>
        <w:tc>
          <w:tcPr>
            <w:tcW w:w="2219" w:type="pct"/>
            <w:tcBorders>
              <w:top w:val="single" w:sz="4" w:space="0" w:color="auto"/>
              <w:left w:val="single" w:sz="4" w:space="0" w:color="auto"/>
              <w:bottom w:val="single" w:sz="4" w:space="0" w:color="auto"/>
              <w:right w:val="single" w:sz="4" w:space="0" w:color="auto"/>
            </w:tcBorders>
            <w:hideMark/>
          </w:tcPr>
          <w:p w14:paraId="104E6ADA" w14:textId="77777777" w:rsidR="00266AD7" w:rsidRPr="00E45426" w:rsidRDefault="00266AD7" w:rsidP="00A66AE2">
            <w:pPr>
              <w:pStyle w:val="TAC"/>
            </w:pPr>
            <w:r w:rsidRPr="00E45426">
              <w:t>20</w:t>
            </w:r>
          </w:p>
        </w:tc>
        <w:tc>
          <w:tcPr>
            <w:tcW w:w="2218" w:type="pct"/>
            <w:tcBorders>
              <w:top w:val="single" w:sz="4" w:space="0" w:color="auto"/>
              <w:left w:val="single" w:sz="4" w:space="0" w:color="auto"/>
              <w:bottom w:val="single" w:sz="4" w:space="0" w:color="auto"/>
              <w:right w:val="single" w:sz="4" w:space="0" w:color="auto"/>
            </w:tcBorders>
            <w:hideMark/>
          </w:tcPr>
          <w:p w14:paraId="2B65E4DE" w14:textId="77777777" w:rsidR="00266AD7" w:rsidRPr="00E45426" w:rsidRDefault="00266AD7" w:rsidP="00A66AE2">
            <w:pPr>
              <w:pStyle w:val="TAC"/>
              <w:rPr>
                <w:rFonts w:eastAsiaTheme="minorEastAsia"/>
              </w:rPr>
            </w:pPr>
            <w:r w:rsidRPr="00E45426">
              <w:t>15</w:t>
            </w:r>
          </w:p>
        </w:tc>
      </w:tr>
      <w:tr w:rsidR="00266AD7" w:rsidRPr="00E45426" w14:paraId="013850E5"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B6C19CC" w14:textId="77777777" w:rsidR="00266AD7" w:rsidRPr="00E45426" w:rsidRDefault="00266AD7" w:rsidP="00A66AE2">
            <w:pPr>
              <w:pStyle w:val="TAC"/>
              <w:rPr>
                <w:rFonts w:eastAsia="Yu Mincho"/>
                <w:lang w:eastAsia="en-US"/>
              </w:rPr>
            </w:pPr>
            <w:r w:rsidRPr="00E45426">
              <w:rPr>
                <w:rFonts w:eastAsia="Yu Mincho"/>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3D268A64" w14:textId="77777777" w:rsidR="00266AD7" w:rsidRPr="00E45426" w:rsidRDefault="00266AD7" w:rsidP="00A66AE2">
            <w:pPr>
              <w:pStyle w:val="TAC"/>
              <w:rPr>
                <w:rFonts w:eastAsia="Yu Mincho"/>
              </w:rPr>
            </w:pPr>
            <w:r w:rsidRPr="00E45426">
              <w:rPr>
                <w:rFonts w:eastAsia="Yu Mincho"/>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0A97EBA8" w14:textId="77777777" w:rsidR="00266AD7" w:rsidRPr="00E45426" w:rsidRDefault="00266AD7" w:rsidP="00A66AE2">
            <w:pPr>
              <w:pStyle w:val="TAC"/>
              <w:rPr>
                <w:rFonts w:eastAsia="Yu Mincho"/>
              </w:rPr>
            </w:pPr>
            <w:r w:rsidRPr="00E45426">
              <w:t>5</w:t>
            </w:r>
          </w:p>
        </w:tc>
      </w:tr>
      <w:tr w:rsidR="00266AD7" w:rsidRPr="00E45426" w14:paraId="25886FA7"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88411E5"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2DAF5A95"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3B32C3A5" w14:textId="77777777" w:rsidR="00266AD7" w:rsidRPr="00E45426" w:rsidRDefault="00266AD7" w:rsidP="00A66AE2">
            <w:pPr>
              <w:keepNext/>
              <w:keepLines/>
              <w:spacing w:after="0"/>
              <w:jc w:val="center"/>
              <w:rPr>
                <w:rFonts w:ascii="Arial" w:eastAsia="Yu Mincho" w:hAnsi="Arial"/>
                <w:sz w:val="18"/>
              </w:rPr>
            </w:pPr>
            <w:r w:rsidRPr="00E45426">
              <w:rPr>
                <w:rFonts w:ascii="Arial" w:hAnsi="Arial"/>
                <w:sz w:val="18"/>
              </w:rPr>
              <w:t>10</w:t>
            </w:r>
          </w:p>
        </w:tc>
      </w:tr>
      <w:tr w:rsidR="00266AD7" w:rsidRPr="00E45426" w14:paraId="538662B4"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E3023EB"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7DEEECD"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5E7BEED6"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15</w:t>
            </w:r>
          </w:p>
        </w:tc>
      </w:tr>
      <w:tr w:rsidR="00266AD7" w:rsidRPr="00E45426" w14:paraId="3AD98AE1"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58580DC" w14:textId="77777777" w:rsidR="00266AD7" w:rsidRPr="00E45426" w:rsidRDefault="00266AD7" w:rsidP="00A66AE2">
            <w:pPr>
              <w:pStyle w:val="TAC"/>
              <w:rPr>
                <w:rFonts w:eastAsia="Yu Mincho"/>
                <w:lang w:eastAsia="en-US"/>
              </w:rPr>
            </w:pPr>
            <w:r w:rsidRPr="00E45426">
              <w:rPr>
                <w:rFonts w:eastAsia="Yu Mincho"/>
              </w:rPr>
              <w:t>n66</w:t>
            </w:r>
          </w:p>
        </w:tc>
        <w:tc>
          <w:tcPr>
            <w:tcW w:w="2219" w:type="pct"/>
            <w:tcBorders>
              <w:top w:val="single" w:sz="4" w:space="0" w:color="auto"/>
              <w:left w:val="single" w:sz="4" w:space="0" w:color="auto"/>
              <w:bottom w:val="single" w:sz="4" w:space="0" w:color="auto"/>
              <w:right w:val="single" w:sz="4" w:space="0" w:color="auto"/>
            </w:tcBorders>
            <w:hideMark/>
          </w:tcPr>
          <w:p w14:paraId="4DAD6039" w14:textId="77777777" w:rsidR="00266AD7" w:rsidRPr="00E45426" w:rsidRDefault="00266AD7" w:rsidP="00A66AE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0F513E8E" w14:textId="77777777" w:rsidR="00266AD7" w:rsidRPr="00E45426" w:rsidRDefault="00266AD7" w:rsidP="00A66AE2">
            <w:pPr>
              <w:pStyle w:val="TAC"/>
              <w:rPr>
                <w:rFonts w:eastAsia="Yu Mincho"/>
              </w:rPr>
            </w:pPr>
            <w:r w:rsidRPr="00E45426">
              <w:t>10</w:t>
            </w:r>
            <w:r w:rsidRPr="00E45426">
              <w:rPr>
                <w:vertAlign w:val="superscript"/>
              </w:rPr>
              <w:t>8</w:t>
            </w:r>
          </w:p>
        </w:tc>
      </w:tr>
      <w:tr w:rsidR="00266AD7" w:rsidRPr="00E45426" w14:paraId="3D225219"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6B1A38B" w14:textId="77777777" w:rsidR="00266AD7" w:rsidRPr="00E45426" w:rsidRDefault="00266AD7" w:rsidP="00A66AE2">
            <w:pPr>
              <w:pStyle w:val="TAC"/>
              <w:rPr>
                <w:rFonts w:eastAsia="Yu Mincho"/>
              </w:rPr>
            </w:pPr>
            <w:r w:rsidRPr="00E45426">
              <w:rPr>
                <w:rFonts w:eastAsia="Yu Mincho"/>
              </w:rPr>
              <w:t>n70</w:t>
            </w:r>
          </w:p>
        </w:tc>
        <w:tc>
          <w:tcPr>
            <w:tcW w:w="2219" w:type="pct"/>
            <w:tcBorders>
              <w:top w:val="single" w:sz="4" w:space="0" w:color="auto"/>
              <w:left w:val="single" w:sz="4" w:space="0" w:color="auto"/>
              <w:bottom w:val="single" w:sz="4" w:space="0" w:color="auto"/>
              <w:right w:val="single" w:sz="4" w:space="0" w:color="auto"/>
            </w:tcBorders>
            <w:hideMark/>
          </w:tcPr>
          <w:p w14:paraId="27DBE21D" w14:textId="77777777" w:rsidR="00266AD7" w:rsidRPr="00E45426" w:rsidRDefault="00266AD7" w:rsidP="00A66AE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97E4B7A" w14:textId="77777777" w:rsidR="00266AD7" w:rsidRPr="00E45426" w:rsidRDefault="00266AD7" w:rsidP="00A66AE2">
            <w:pPr>
              <w:pStyle w:val="TAC"/>
              <w:rPr>
                <w:rFonts w:eastAsia="Yu Mincho"/>
              </w:rPr>
            </w:pPr>
            <w:r w:rsidRPr="00E45426">
              <w:t>10</w:t>
            </w:r>
          </w:p>
        </w:tc>
      </w:tr>
      <w:tr w:rsidR="00266AD7" w:rsidRPr="00E45426" w14:paraId="3BD40714"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8B46D8F" w14:textId="77777777" w:rsidR="00266AD7" w:rsidRPr="00E45426" w:rsidRDefault="00266AD7" w:rsidP="00A66AE2">
            <w:pPr>
              <w:pStyle w:val="TAC"/>
              <w:rPr>
                <w:rFonts w:eastAsia="Yu Mincho"/>
              </w:rPr>
            </w:pPr>
            <w:r w:rsidRPr="00E45426">
              <w:rPr>
                <w:rFonts w:eastAsia="Yu Mincho"/>
              </w:rPr>
              <w:t>n71</w:t>
            </w:r>
          </w:p>
        </w:tc>
        <w:tc>
          <w:tcPr>
            <w:tcW w:w="2219" w:type="pct"/>
            <w:tcBorders>
              <w:top w:val="single" w:sz="4" w:space="0" w:color="auto"/>
              <w:left w:val="single" w:sz="4" w:space="0" w:color="auto"/>
              <w:bottom w:val="single" w:sz="4" w:space="0" w:color="auto"/>
              <w:right w:val="single" w:sz="4" w:space="0" w:color="auto"/>
            </w:tcBorders>
            <w:hideMark/>
          </w:tcPr>
          <w:p w14:paraId="6CDBF70A" w14:textId="77777777" w:rsidR="00266AD7" w:rsidRPr="00E45426" w:rsidRDefault="00266AD7" w:rsidP="00A66AE2">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4DA130A5" w14:textId="77777777" w:rsidR="00266AD7" w:rsidRPr="00E45426" w:rsidRDefault="00266AD7" w:rsidP="00A66AE2">
            <w:pPr>
              <w:pStyle w:val="TAC"/>
              <w:rPr>
                <w:rFonts w:eastAsia="Yu Mincho"/>
              </w:rPr>
            </w:pPr>
            <w:r w:rsidRPr="00E45426">
              <w:t>10</w:t>
            </w:r>
          </w:p>
        </w:tc>
      </w:tr>
      <w:tr w:rsidR="00266AD7" w:rsidRPr="00E45426" w14:paraId="0695E138"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0205BA3" w14:textId="77777777" w:rsidR="00266AD7" w:rsidRPr="00E45426" w:rsidRDefault="00266AD7" w:rsidP="00A66AE2">
            <w:pPr>
              <w:pStyle w:val="TAC"/>
            </w:pPr>
            <w:r w:rsidRPr="00E45426">
              <w:t>n74</w:t>
            </w:r>
          </w:p>
        </w:tc>
        <w:tc>
          <w:tcPr>
            <w:tcW w:w="2219" w:type="pct"/>
            <w:tcBorders>
              <w:top w:val="single" w:sz="4" w:space="0" w:color="auto"/>
              <w:left w:val="single" w:sz="4" w:space="0" w:color="auto"/>
              <w:bottom w:val="single" w:sz="4" w:space="0" w:color="auto"/>
              <w:right w:val="single" w:sz="4" w:space="0" w:color="auto"/>
            </w:tcBorders>
            <w:hideMark/>
          </w:tcPr>
          <w:p w14:paraId="04686019" w14:textId="77777777" w:rsidR="00266AD7" w:rsidRPr="00E45426" w:rsidRDefault="00266AD7" w:rsidP="00A66AE2">
            <w:pPr>
              <w:pStyle w:val="TAC"/>
            </w:pPr>
            <w:r w:rsidRPr="00E45426">
              <w:t>15</w:t>
            </w:r>
          </w:p>
        </w:tc>
        <w:tc>
          <w:tcPr>
            <w:tcW w:w="2218" w:type="pct"/>
            <w:tcBorders>
              <w:top w:val="single" w:sz="4" w:space="0" w:color="auto"/>
              <w:left w:val="single" w:sz="4" w:space="0" w:color="auto"/>
              <w:bottom w:val="single" w:sz="4" w:space="0" w:color="auto"/>
              <w:right w:val="single" w:sz="4" w:space="0" w:color="auto"/>
            </w:tcBorders>
            <w:hideMark/>
          </w:tcPr>
          <w:p w14:paraId="333B576E" w14:textId="77777777" w:rsidR="00266AD7" w:rsidRPr="00E45426" w:rsidRDefault="00266AD7" w:rsidP="00A66AE2">
            <w:pPr>
              <w:pStyle w:val="TAC"/>
              <w:rPr>
                <w:rFonts w:eastAsiaTheme="minorEastAsia"/>
              </w:rPr>
            </w:pPr>
            <w:r w:rsidRPr="00E45426">
              <w:t>15</w:t>
            </w:r>
          </w:p>
        </w:tc>
      </w:tr>
      <w:tr w:rsidR="00266AD7" w:rsidRPr="00E45426" w14:paraId="2A116450"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EDD50B" w14:textId="77777777" w:rsidR="00266AD7" w:rsidRPr="00E45426" w:rsidRDefault="00266AD7" w:rsidP="00A66AE2">
            <w:pPr>
              <w:pStyle w:val="TAC"/>
              <w:rPr>
                <w:rFonts w:eastAsia="Yu Mincho"/>
                <w:lang w:eastAsia="en-US"/>
              </w:rPr>
            </w:pPr>
            <w:r w:rsidRPr="00E45426">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4512ED93"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0230ED6F" w14:textId="77777777" w:rsidR="00266AD7" w:rsidRPr="00E45426" w:rsidRDefault="00266AD7" w:rsidP="00A66AE2">
            <w:pPr>
              <w:pStyle w:val="TAC"/>
              <w:rPr>
                <w:rFonts w:eastAsiaTheme="minorEastAsia"/>
              </w:rPr>
            </w:pPr>
            <w:r w:rsidRPr="00E45426">
              <w:t>N/A</w:t>
            </w:r>
          </w:p>
        </w:tc>
      </w:tr>
      <w:tr w:rsidR="00266AD7" w:rsidRPr="00E45426" w14:paraId="12BF73D7"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8421240" w14:textId="77777777" w:rsidR="00266AD7" w:rsidRPr="00E45426" w:rsidRDefault="00266AD7" w:rsidP="00A66AE2">
            <w:pPr>
              <w:pStyle w:val="TAC"/>
              <w:rPr>
                <w:rFonts w:eastAsia="Yu Mincho"/>
                <w:lang w:eastAsia="en-US"/>
              </w:rPr>
            </w:pPr>
            <w:r w:rsidRPr="00E45426">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9C31325"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6BC22983" w14:textId="77777777" w:rsidR="00266AD7" w:rsidRPr="00E45426" w:rsidRDefault="00266AD7" w:rsidP="00A66AE2">
            <w:pPr>
              <w:pStyle w:val="TAC"/>
              <w:rPr>
                <w:rFonts w:eastAsiaTheme="minorEastAsia"/>
              </w:rPr>
            </w:pPr>
            <w:r w:rsidRPr="00E45426">
              <w:t>N/A</w:t>
            </w:r>
          </w:p>
        </w:tc>
      </w:tr>
      <w:tr w:rsidR="00266AD7" w:rsidRPr="00E45426" w14:paraId="3E70CF7B"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5CBAC49" w14:textId="77777777" w:rsidR="00266AD7" w:rsidRPr="00E45426" w:rsidRDefault="00266AD7" w:rsidP="00A66AE2">
            <w:pPr>
              <w:pStyle w:val="TAC"/>
              <w:rPr>
                <w:rFonts w:eastAsia="Yu Mincho"/>
                <w:lang w:eastAsia="en-US"/>
              </w:rPr>
            </w:pPr>
            <w:r w:rsidRPr="00E45426">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019D5AAB" w14:textId="77777777" w:rsidR="00266AD7" w:rsidRPr="00E45426" w:rsidRDefault="00266AD7" w:rsidP="00A66AE2">
            <w:pPr>
              <w:pStyle w:val="TAC"/>
              <w:rPr>
                <w:rFonts w:eastAsia="Yu Mincho"/>
              </w:rPr>
            </w:pPr>
            <w:r w:rsidRPr="00E45426">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CAC060D" w14:textId="77777777" w:rsidR="00266AD7" w:rsidRPr="00E45426" w:rsidRDefault="00266AD7" w:rsidP="00A66AE2">
            <w:pPr>
              <w:pStyle w:val="TAC"/>
              <w:rPr>
                <w:rFonts w:eastAsia="Yu Mincho"/>
              </w:rPr>
            </w:pPr>
            <w:r w:rsidRPr="00E45426">
              <w:t>15</w:t>
            </w:r>
          </w:p>
        </w:tc>
      </w:tr>
      <w:tr w:rsidR="00266AD7" w:rsidRPr="00E45426" w14:paraId="37825D29"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8D46DDA" w14:textId="77777777" w:rsidR="00266AD7" w:rsidRPr="00E45426" w:rsidRDefault="00266AD7" w:rsidP="00A66AE2">
            <w:pPr>
              <w:pStyle w:val="TAC"/>
              <w:rPr>
                <w:rFonts w:eastAsia="Yu Mincho"/>
              </w:rPr>
            </w:pPr>
            <w:r w:rsidRPr="00E45426">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5886FCFD" w14:textId="77777777" w:rsidR="00266AD7" w:rsidRPr="00E45426" w:rsidRDefault="00266AD7" w:rsidP="00A66AE2">
            <w:pPr>
              <w:pStyle w:val="TAC"/>
              <w:rPr>
                <w:rFonts w:eastAsia="Yu Mincho"/>
              </w:rPr>
            </w:pPr>
            <w:r w:rsidRPr="00E45426">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4DA469F9" w14:textId="77777777" w:rsidR="00266AD7" w:rsidRPr="00E45426" w:rsidRDefault="00266AD7" w:rsidP="00A66AE2">
            <w:pPr>
              <w:pStyle w:val="TAC"/>
              <w:rPr>
                <w:rFonts w:eastAsia="Yu Mincho"/>
              </w:rPr>
            </w:pPr>
            <w:r w:rsidRPr="00E45426">
              <w:t>15</w:t>
            </w:r>
          </w:p>
        </w:tc>
      </w:tr>
      <w:tr w:rsidR="00266AD7" w:rsidRPr="00E45426" w14:paraId="595A4315"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F3CB05C" w14:textId="77777777" w:rsidR="00266AD7" w:rsidRPr="00E45426" w:rsidRDefault="00266AD7" w:rsidP="00A66AE2">
            <w:pPr>
              <w:pStyle w:val="TAC"/>
              <w:rPr>
                <w:rFonts w:eastAsia="Yu Mincho"/>
              </w:rPr>
            </w:pPr>
            <w:r w:rsidRPr="00E45426">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76467151" w14:textId="77777777" w:rsidR="00266AD7" w:rsidRPr="00E45426" w:rsidRDefault="00266AD7" w:rsidP="00A66AE2">
            <w:pPr>
              <w:pStyle w:val="TAC"/>
              <w:rPr>
                <w:rFonts w:eastAsia="Yu Mincho"/>
              </w:rPr>
            </w:pPr>
            <w:r w:rsidRPr="00E45426">
              <w:rPr>
                <w:rFonts w:eastAsia="Yu Mincho"/>
              </w:rPr>
              <w:t>60</w:t>
            </w:r>
          </w:p>
        </w:tc>
        <w:tc>
          <w:tcPr>
            <w:tcW w:w="2218" w:type="pct"/>
            <w:tcBorders>
              <w:top w:val="single" w:sz="4" w:space="0" w:color="auto"/>
              <w:left w:val="single" w:sz="4" w:space="0" w:color="auto"/>
              <w:bottom w:val="single" w:sz="4" w:space="0" w:color="auto"/>
              <w:right w:val="single" w:sz="4" w:space="0" w:color="auto"/>
            </w:tcBorders>
            <w:hideMark/>
          </w:tcPr>
          <w:p w14:paraId="07761D9A" w14:textId="19EF8DA9" w:rsidR="00266AD7" w:rsidRPr="00E45426" w:rsidRDefault="00266AD7" w:rsidP="00A66AE2">
            <w:pPr>
              <w:pStyle w:val="TAC"/>
              <w:rPr>
                <w:rFonts w:eastAsia="Yu Mincho"/>
              </w:rPr>
            </w:pPr>
            <w:del w:id="28" w:author="zhangyufeng@caict.ac.cn" w:date="2022-07-19T16:25:00Z">
              <w:r w:rsidRPr="00E45426" w:rsidDel="003F539C">
                <w:delText>20</w:delText>
              </w:r>
            </w:del>
            <w:ins w:id="29" w:author="zhangyufeng@caict.ac.cn" w:date="2022-07-19T16:25:00Z">
              <w:r w:rsidR="003F539C">
                <w:t>N/A</w:t>
              </w:r>
            </w:ins>
          </w:p>
        </w:tc>
      </w:tr>
      <w:tr w:rsidR="00266AD7" w:rsidRPr="00E45426" w14:paraId="31188B0F"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6CC67EC" w14:textId="77777777" w:rsidR="00266AD7" w:rsidRPr="00E45426" w:rsidRDefault="00266AD7" w:rsidP="00A66AE2">
            <w:pPr>
              <w:pStyle w:val="TAC"/>
              <w:rPr>
                <w:rFonts w:eastAsia="Yu Mincho"/>
              </w:rPr>
            </w:pPr>
            <w:r w:rsidRPr="00E45426">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1ABBCD23" w14:textId="77777777" w:rsidR="00266AD7" w:rsidRPr="00E45426" w:rsidRDefault="00266AD7" w:rsidP="00A66AE2">
            <w:pPr>
              <w:pStyle w:val="TAC"/>
              <w:rPr>
                <w:rFonts w:eastAsia="Yu Mincho"/>
              </w:rPr>
            </w:pPr>
            <w:r w:rsidRPr="00E45426">
              <w:rPr>
                <w:rFonts w:eastAsia="Yu Mincho"/>
              </w:rPr>
              <w:t>20</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1B969B1" w14:textId="77777777" w:rsidR="00266AD7" w:rsidRPr="00E45426" w:rsidRDefault="00266AD7" w:rsidP="00A66AE2">
            <w:pPr>
              <w:pStyle w:val="TAC"/>
              <w:rPr>
                <w:rFonts w:eastAsia="Yu Mincho"/>
              </w:rPr>
            </w:pPr>
            <w:r w:rsidRPr="00E45426">
              <w:t>[15]</w:t>
            </w:r>
          </w:p>
        </w:tc>
      </w:tr>
      <w:tr w:rsidR="00266AD7" w:rsidRPr="00E45426" w14:paraId="350CF33D"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59B9D89" w14:textId="77777777" w:rsidR="00266AD7" w:rsidRPr="00E45426" w:rsidRDefault="00266AD7" w:rsidP="00A66AE2">
            <w:pPr>
              <w:pStyle w:val="TAC"/>
              <w:rPr>
                <w:rFonts w:eastAsia="Yu Mincho"/>
              </w:rPr>
            </w:pPr>
            <w:r w:rsidRPr="00E45426">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0DF75781"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4E4B552" w14:textId="77777777" w:rsidR="00266AD7" w:rsidRPr="00E45426" w:rsidRDefault="00266AD7" w:rsidP="00A66AE2">
            <w:pPr>
              <w:pStyle w:val="TAC"/>
              <w:rPr>
                <w:rFonts w:eastAsia="Yu Mincho"/>
              </w:rPr>
            </w:pPr>
            <w:r w:rsidRPr="00E45426">
              <w:t>[15]</w:t>
            </w:r>
          </w:p>
        </w:tc>
      </w:tr>
      <w:tr w:rsidR="00266AD7" w:rsidRPr="00E45426" w14:paraId="28FBCA18"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CDC4CF1" w14:textId="77777777" w:rsidR="00266AD7" w:rsidRPr="00E45426" w:rsidRDefault="00266AD7" w:rsidP="00A66AE2">
            <w:pPr>
              <w:pStyle w:val="TAC"/>
              <w:rPr>
                <w:rFonts w:eastAsia="Yu Mincho"/>
              </w:rPr>
            </w:pPr>
            <w:r w:rsidRPr="00E45426">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3A8094F7"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1DF9248" w14:textId="77777777" w:rsidR="00266AD7" w:rsidRPr="00E45426" w:rsidRDefault="00266AD7" w:rsidP="00A66AE2">
            <w:pPr>
              <w:pStyle w:val="TAC"/>
              <w:rPr>
                <w:rFonts w:eastAsia="Yu Mincho"/>
              </w:rPr>
            </w:pPr>
            <w:r w:rsidRPr="00E45426">
              <w:t>[15]</w:t>
            </w:r>
          </w:p>
        </w:tc>
      </w:tr>
      <w:tr w:rsidR="00266AD7" w:rsidRPr="00E45426" w14:paraId="3C6310A9"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E84D0F6" w14:textId="77777777" w:rsidR="00266AD7" w:rsidRPr="00E45426" w:rsidRDefault="00266AD7" w:rsidP="00A66AE2">
            <w:pPr>
              <w:pStyle w:val="TAC"/>
              <w:rPr>
                <w:rFonts w:eastAsia="Yu Mincho"/>
              </w:rPr>
            </w:pPr>
            <w:r w:rsidRPr="00E45426">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285149D5"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18A2966" w14:textId="77777777" w:rsidR="00266AD7" w:rsidRPr="00E45426" w:rsidRDefault="00266AD7" w:rsidP="00A66AE2">
            <w:pPr>
              <w:pStyle w:val="TAC"/>
              <w:rPr>
                <w:rFonts w:eastAsia="Yu Mincho"/>
              </w:rPr>
            </w:pPr>
            <w:r w:rsidRPr="00E45426">
              <w:t>[15]</w:t>
            </w:r>
          </w:p>
        </w:tc>
      </w:tr>
      <w:tr w:rsidR="00266AD7" w:rsidRPr="00E45426" w14:paraId="33FD51D4"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F82FEBC" w14:textId="77777777" w:rsidR="00266AD7" w:rsidRPr="00E45426" w:rsidRDefault="00266AD7" w:rsidP="00A66AE2">
            <w:pPr>
              <w:pStyle w:val="TAC"/>
              <w:rPr>
                <w:rFonts w:eastAsia="Yu Mincho"/>
              </w:rPr>
            </w:pPr>
            <w:r w:rsidRPr="00E45426">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1F7335E2" w14:textId="77777777" w:rsidR="00266AD7" w:rsidRPr="00E45426" w:rsidRDefault="00266AD7" w:rsidP="00A66AE2">
            <w:pPr>
              <w:pStyle w:val="TAC"/>
              <w:rPr>
                <w:rFonts w:eastAsia="Yu Mincho"/>
              </w:rPr>
            </w:pPr>
            <w:r w:rsidRPr="00E45426">
              <w:rPr>
                <w:rFonts w:eastAsia="Yu Mincho"/>
              </w:rPr>
              <w:t>25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1E6F2CC" w14:textId="77777777" w:rsidR="00266AD7" w:rsidRPr="00E45426" w:rsidRDefault="00266AD7" w:rsidP="00A66AE2">
            <w:pPr>
              <w:pStyle w:val="TAC"/>
              <w:rPr>
                <w:rFonts w:eastAsia="Yu Mincho"/>
              </w:rPr>
            </w:pPr>
            <w:r w:rsidRPr="00E45426">
              <w:t>[15]</w:t>
            </w:r>
          </w:p>
        </w:tc>
      </w:tr>
      <w:tr w:rsidR="00266AD7" w:rsidRPr="00E45426" w14:paraId="130DF9CB"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8390411" w14:textId="77777777" w:rsidR="00266AD7" w:rsidRPr="00E45426" w:rsidRDefault="00266AD7" w:rsidP="00A66AE2">
            <w:pPr>
              <w:pStyle w:val="TAC"/>
              <w:rPr>
                <w:rFonts w:eastAsiaTheme="minorEastAsia"/>
              </w:rPr>
            </w:pPr>
            <w:r w:rsidRPr="00E45426">
              <w:t>n86</w:t>
            </w:r>
          </w:p>
        </w:tc>
        <w:tc>
          <w:tcPr>
            <w:tcW w:w="2219" w:type="pct"/>
            <w:tcBorders>
              <w:top w:val="single" w:sz="4" w:space="0" w:color="auto"/>
              <w:left w:val="single" w:sz="4" w:space="0" w:color="auto"/>
              <w:bottom w:val="single" w:sz="4" w:space="0" w:color="auto"/>
              <w:right w:val="single" w:sz="4" w:space="0" w:color="auto"/>
            </w:tcBorders>
            <w:hideMark/>
          </w:tcPr>
          <w:p w14:paraId="5E5DAFAE" w14:textId="77777777" w:rsidR="00266AD7" w:rsidRPr="00E45426" w:rsidRDefault="00266AD7" w:rsidP="00A66AE2">
            <w:pPr>
              <w:pStyle w:val="TAC"/>
            </w:pPr>
            <w:r w:rsidRPr="00E45426">
              <w:t>20</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B298632" w14:textId="77777777" w:rsidR="00266AD7" w:rsidRPr="00E45426" w:rsidRDefault="00266AD7" w:rsidP="00A66AE2">
            <w:pPr>
              <w:pStyle w:val="TAC"/>
            </w:pPr>
            <w:r w:rsidRPr="00E45426">
              <w:t>[15]</w:t>
            </w:r>
          </w:p>
        </w:tc>
      </w:tr>
      <w:tr w:rsidR="00266AD7" w:rsidRPr="00E45426" w14:paraId="73687B71"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A349B1E" w14:textId="77777777" w:rsidR="00266AD7" w:rsidRPr="00E45426" w:rsidRDefault="00266AD7" w:rsidP="00A66AE2">
            <w:pPr>
              <w:pStyle w:val="TAC"/>
            </w:pPr>
            <w:r w:rsidRPr="00E45426">
              <w:t>n95</w:t>
            </w:r>
          </w:p>
        </w:tc>
        <w:tc>
          <w:tcPr>
            <w:tcW w:w="2219" w:type="pct"/>
            <w:tcBorders>
              <w:top w:val="single" w:sz="4" w:space="0" w:color="auto"/>
              <w:left w:val="single" w:sz="4" w:space="0" w:color="auto"/>
              <w:bottom w:val="single" w:sz="4" w:space="0" w:color="auto"/>
              <w:right w:val="single" w:sz="4" w:space="0" w:color="auto"/>
            </w:tcBorders>
            <w:hideMark/>
          </w:tcPr>
          <w:p w14:paraId="6F2F947A" w14:textId="77777777" w:rsidR="00266AD7" w:rsidRPr="00E45426" w:rsidRDefault="00266AD7" w:rsidP="00A66AE2">
            <w:pPr>
              <w:pStyle w:val="TAC"/>
            </w:pPr>
            <w:r w:rsidRPr="00E45426">
              <w:t>10</w:t>
            </w:r>
            <w:r w:rsidRPr="00E45426">
              <w:rPr>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F601092" w14:textId="77777777" w:rsidR="00266AD7" w:rsidRPr="00E45426" w:rsidRDefault="00266AD7" w:rsidP="00A66AE2">
            <w:pPr>
              <w:pStyle w:val="TAC"/>
            </w:pPr>
            <w:r w:rsidRPr="00E45426">
              <w:t>[10]</w:t>
            </w:r>
          </w:p>
        </w:tc>
      </w:tr>
      <w:tr w:rsidR="00266AD7" w:rsidRPr="00E45426" w14:paraId="77C0E95F"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A54860E" w14:textId="77777777" w:rsidR="00266AD7" w:rsidRPr="00E45426" w:rsidRDefault="00266AD7" w:rsidP="00A66AE2">
            <w:pPr>
              <w:pStyle w:val="TAC"/>
            </w:pPr>
            <w:r w:rsidRPr="00E45426">
              <w:t>n97</w:t>
            </w:r>
          </w:p>
        </w:tc>
        <w:tc>
          <w:tcPr>
            <w:tcW w:w="2219" w:type="pct"/>
            <w:tcBorders>
              <w:top w:val="single" w:sz="4" w:space="0" w:color="auto"/>
              <w:left w:val="single" w:sz="4" w:space="0" w:color="auto"/>
              <w:bottom w:val="single" w:sz="4" w:space="0" w:color="auto"/>
              <w:right w:val="single" w:sz="4" w:space="0" w:color="auto"/>
            </w:tcBorders>
            <w:hideMark/>
          </w:tcPr>
          <w:p w14:paraId="67A77F0E" w14:textId="77777777" w:rsidR="00266AD7" w:rsidRPr="00E45426" w:rsidRDefault="00266AD7" w:rsidP="00A66AE2">
            <w:pPr>
              <w:pStyle w:val="TAC"/>
            </w:pPr>
            <w:r w:rsidRPr="00E45426">
              <w:t>50</w:t>
            </w:r>
            <w:r w:rsidRPr="00E45426">
              <w:rPr>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1FC2303A" w14:textId="77777777" w:rsidR="00266AD7" w:rsidRPr="00E45426" w:rsidRDefault="00266AD7" w:rsidP="00A66AE2">
            <w:pPr>
              <w:pStyle w:val="TAC"/>
            </w:pPr>
            <w:r w:rsidRPr="00E45426">
              <w:t>[15]</w:t>
            </w:r>
          </w:p>
        </w:tc>
      </w:tr>
      <w:tr w:rsidR="00266AD7" w:rsidRPr="00E45426" w14:paraId="24700994"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EC5EC94" w14:textId="77777777" w:rsidR="00266AD7" w:rsidRPr="00E45426" w:rsidRDefault="00266AD7" w:rsidP="00A66AE2">
            <w:pPr>
              <w:pStyle w:val="TAC"/>
            </w:pPr>
            <w:r w:rsidRPr="00E45426">
              <w:t>n99</w:t>
            </w:r>
          </w:p>
        </w:tc>
        <w:tc>
          <w:tcPr>
            <w:tcW w:w="2219" w:type="pct"/>
            <w:tcBorders>
              <w:top w:val="single" w:sz="4" w:space="0" w:color="auto"/>
              <w:left w:val="single" w:sz="4" w:space="0" w:color="auto"/>
              <w:bottom w:val="single" w:sz="4" w:space="0" w:color="auto"/>
              <w:right w:val="single" w:sz="4" w:space="0" w:color="auto"/>
            </w:tcBorders>
            <w:hideMark/>
          </w:tcPr>
          <w:p w14:paraId="4A11C866" w14:textId="77777777" w:rsidR="00266AD7" w:rsidRPr="00E45426" w:rsidRDefault="00266AD7" w:rsidP="00A66AE2">
            <w:pPr>
              <w:pStyle w:val="TAC"/>
            </w:pPr>
            <w:r w:rsidRPr="00E45426">
              <w:t>10</w:t>
            </w:r>
            <w:r w:rsidRPr="00E45426">
              <w:rPr>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741DAB5" w14:textId="77777777" w:rsidR="00266AD7" w:rsidRPr="00E45426" w:rsidRDefault="00266AD7" w:rsidP="00A66AE2">
            <w:pPr>
              <w:pStyle w:val="TAC"/>
            </w:pPr>
            <w:r w:rsidRPr="00E45426">
              <w:t>[10]</w:t>
            </w:r>
          </w:p>
        </w:tc>
      </w:tr>
      <w:tr w:rsidR="00266AD7" w:rsidRPr="00E45426" w14:paraId="7772A051" w14:textId="77777777" w:rsidTr="00A66AE2">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92C329A" w14:textId="77777777" w:rsidR="00266AD7" w:rsidRPr="00E45426" w:rsidRDefault="00266AD7" w:rsidP="00D96E9F">
            <w:pPr>
              <w:jc w:val="both"/>
            </w:pPr>
            <w:r w:rsidRPr="00E45426">
              <w:t>Note 1:</w:t>
            </w:r>
            <w:r w:rsidRPr="00E45426">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2F9E34DC" w14:textId="77777777" w:rsidR="00266AD7" w:rsidRPr="00E45426" w:rsidRDefault="00266AD7" w:rsidP="00D96E9F">
            <w:pPr>
              <w:keepNext/>
              <w:keepLines/>
              <w:spacing w:after="0"/>
              <w:ind w:left="870"/>
              <w:jc w:val="both"/>
            </w:pPr>
            <w:r w:rsidRPr="00E45426">
              <w:t xml:space="preserve">In case such bandwidth is not applicable for a given subcarrier spacing, the closer </w:t>
            </w:r>
            <w:r w:rsidRPr="00E45426">
              <w:lastRenderedPageBreak/>
              <w:t>bandwidth to the value in this table applicable for such subcarrier spacing shall be tested.</w:t>
            </w:r>
          </w:p>
          <w:p w14:paraId="635E9996" w14:textId="77777777" w:rsidR="00266AD7" w:rsidRPr="00E45426" w:rsidRDefault="00266AD7" w:rsidP="00D96E9F">
            <w:pPr>
              <w:keepNext/>
              <w:keepLines/>
              <w:spacing w:after="0"/>
              <w:ind w:left="870"/>
              <w:jc w:val="both"/>
            </w:pPr>
            <w:r w:rsidRPr="00E45426">
              <w:t>In case such bandwidth is not defined in the UE release specification according to 38.101-1 [7] Table 5.3.5-1:</w:t>
            </w:r>
          </w:p>
          <w:p w14:paraId="3F36FC23" w14:textId="77777777" w:rsidR="00266AD7" w:rsidRPr="00E45426" w:rsidRDefault="00266AD7" w:rsidP="00D96E9F">
            <w:pPr>
              <w:keepNext/>
              <w:keepLines/>
              <w:spacing w:after="0"/>
              <w:ind w:left="870"/>
              <w:jc w:val="both"/>
            </w:pPr>
            <w:r w:rsidRPr="00D96E9F">
              <w:rPr>
                <w:color w:val="FFFFFF"/>
              </w:rPr>
              <w:t>-</w:t>
            </w:r>
            <w:r w:rsidRPr="00E45426">
              <w:t xml:space="preserve"> </w:t>
            </w:r>
            <w:r w:rsidRPr="00D96E9F">
              <w:rPr>
                <w:color w:val="FFFFFF"/>
                <w:lang w:eastAsia="en-US"/>
              </w:rPr>
              <w:tab/>
              <w:t xml:space="preserve">If the bandwidth listed above is equal or higher than maximum bandwidth supported in the UE release </w:t>
            </w:r>
            <w:r w:rsidRPr="00E45426">
              <w:t>according to 38.101-1 [7] Table 5.3.5-1</w:t>
            </w:r>
            <w:r w:rsidRPr="00D96E9F">
              <w:rPr>
                <w:color w:val="FFFFFF"/>
                <w:lang w:eastAsia="en-US"/>
              </w:rPr>
              <w:t>, the</w:t>
            </w:r>
            <w:r w:rsidRPr="00E45426">
              <w:t xml:space="preserve"> closest channel BW to the </w:t>
            </w:r>
            <w:r w:rsidRPr="00D96E9F">
              <w:rPr>
                <w:color w:val="FFFFFF"/>
                <w:lang w:eastAsia="en-US"/>
              </w:rPr>
              <w:t>arithmetic average among the values supported in the UE release specification shall be tested.</w:t>
            </w:r>
          </w:p>
          <w:p w14:paraId="3B73B317" w14:textId="77777777" w:rsidR="00266AD7" w:rsidRPr="00E45426" w:rsidRDefault="00266AD7" w:rsidP="00D96E9F">
            <w:pPr>
              <w:keepNext/>
              <w:keepLines/>
              <w:spacing w:after="0"/>
              <w:ind w:left="870"/>
              <w:jc w:val="both"/>
            </w:pPr>
            <w:r w:rsidRPr="00D96E9F">
              <w:rPr>
                <w:color w:val="FFFFFF"/>
                <w:lang w:eastAsia="en-US"/>
              </w:rPr>
              <w:t xml:space="preserve">- Otherwise, </w:t>
            </w:r>
            <w:r w:rsidRPr="00E45426">
              <w:t>the closer bandwidth to the value in this table defined for that band in the UE release specification shall be tested.</w:t>
            </w:r>
          </w:p>
          <w:p w14:paraId="60AA542B" w14:textId="77777777" w:rsidR="00266AD7" w:rsidRPr="00E45426" w:rsidRDefault="00266AD7" w:rsidP="00D96E9F">
            <w:pPr>
              <w:keepNext/>
              <w:keepLines/>
              <w:spacing w:after="0"/>
              <w:ind w:left="870"/>
              <w:jc w:val="both"/>
            </w:pPr>
            <w:r w:rsidRPr="00E45426">
              <w:t>If there are two channel bandwidths that have same distance to the arithmetic average, the higher one is selected</w:t>
            </w:r>
          </w:p>
          <w:p w14:paraId="016BD529" w14:textId="77777777" w:rsidR="00266AD7" w:rsidRPr="00E45426" w:rsidRDefault="00266AD7" w:rsidP="00D96E9F">
            <w:pPr>
              <w:keepNext/>
              <w:keepLines/>
              <w:spacing w:after="0"/>
              <w:ind w:left="851" w:hanging="851"/>
              <w:jc w:val="both"/>
            </w:pPr>
            <w:r w:rsidRPr="00E45426">
              <w:t>Note 1a:</w:t>
            </w:r>
            <w:r w:rsidRPr="00E45426">
              <w:tab/>
              <w:t xml:space="preserve">Values listed in this table assume that the (non-optional) channel bandwidths specified in Table 5.3.5-1 of TS 38.101-1 [7] lower than the maximum are supported. However, these channel bandwidths are mandatory with capability parameter as defined in [55] TS 38.306 clause 4.2.1 for </w:t>
            </w:r>
            <w:proofErr w:type="spellStart"/>
            <w:r w:rsidRPr="00D96E9F">
              <w:rPr>
                <w:i/>
                <w:iCs/>
                <w:lang w:eastAsia="en-US"/>
              </w:rPr>
              <w:t>channelBWs</w:t>
            </w:r>
            <w:proofErr w:type="spellEnd"/>
            <w:r w:rsidRPr="00D96E9F">
              <w:rPr>
                <w:i/>
                <w:iCs/>
                <w:lang w:eastAsia="en-US"/>
              </w:rPr>
              <w:t>-DL/</w:t>
            </w:r>
            <w:proofErr w:type="spellStart"/>
            <w:r w:rsidRPr="00D96E9F">
              <w:rPr>
                <w:i/>
                <w:iCs/>
                <w:lang w:eastAsia="en-US"/>
              </w:rPr>
              <w:t>channelBWs</w:t>
            </w:r>
            <w:proofErr w:type="spellEnd"/>
            <w:r w:rsidRPr="00D96E9F">
              <w:rPr>
                <w:i/>
                <w:iCs/>
                <w:lang w:eastAsia="en-US"/>
              </w:rPr>
              <w:t>-UL</w:t>
            </w:r>
            <w:r w:rsidRPr="00E45426">
              <w:t xml:space="preserve"> parameters. Hence the UE might indicate them as not supported. In such case, select the closest channel bandwidth in both DL and UL.</w:t>
            </w:r>
          </w:p>
          <w:p w14:paraId="20DD29B6" w14:textId="77777777" w:rsidR="00266AD7" w:rsidRPr="00E45426" w:rsidRDefault="00266AD7" w:rsidP="00D96E9F">
            <w:pPr>
              <w:keepNext/>
              <w:keepLines/>
              <w:spacing w:after="0"/>
              <w:ind w:left="851" w:hanging="851"/>
              <w:jc w:val="both"/>
            </w:pPr>
            <w:r w:rsidRPr="00E45426">
              <w:t xml:space="preserve">Note 1b: </w:t>
            </w:r>
            <w:r w:rsidRPr="00D96E9F">
              <w:rPr>
                <w:rFonts w:eastAsia="Yu Mincho"/>
                <w:lang w:eastAsia="en-US"/>
              </w:rPr>
              <w:tab/>
            </w:r>
            <w:r w:rsidRPr="00E45426">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5F95FE36" w14:textId="77777777" w:rsidR="00266AD7" w:rsidRPr="00E45426" w:rsidRDefault="00266AD7" w:rsidP="00A66AE2">
            <w:pPr>
              <w:pStyle w:val="TAN"/>
              <w:rPr>
                <w:rFonts w:eastAsia="Yu Mincho"/>
              </w:rPr>
            </w:pPr>
            <w:r w:rsidRPr="00E45426">
              <w:t>Note 2:</w:t>
            </w:r>
            <w:r w:rsidRPr="00E45426">
              <w:tab/>
            </w:r>
            <w:r w:rsidRPr="00E45426">
              <w:rPr>
                <w:rFonts w:eastAsia="Yu Mincho"/>
              </w:rPr>
              <w:t>This UE channel bandwidth is applicable only to downlink.</w:t>
            </w:r>
          </w:p>
          <w:p w14:paraId="184653D2" w14:textId="77777777" w:rsidR="00266AD7" w:rsidRPr="00E45426" w:rsidRDefault="00266AD7" w:rsidP="00A66AE2">
            <w:pPr>
              <w:pStyle w:val="TAN"/>
              <w:rPr>
                <w:rFonts w:eastAsia="Yu Mincho"/>
                <w:lang w:eastAsia="en-US"/>
              </w:rPr>
            </w:pPr>
            <w:r w:rsidRPr="00E45426">
              <w:rPr>
                <w:rFonts w:eastAsia="Yu Mincho"/>
              </w:rPr>
              <w:t>Note 3:</w:t>
            </w:r>
            <w:r w:rsidRPr="00E45426">
              <w:rPr>
                <w:rFonts w:eastAsia="Yu Mincho"/>
              </w:rPr>
              <w:tab/>
              <w:t>This UE channel bandwidth is applicable only to uplink.</w:t>
            </w:r>
          </w:p>
          <w:p w14:paraId="5D0A5430" w14:textId="77777777" w:rsidR="00266AD7" w:rsidRPr="00E45426" w:rsidRDefault="00266AD7" w:rsidP="00A66AE2">
            <w:pPr>
              <w:pStyle w:val="TAN"/>
              <w:rPr>
                <w:rFonts w:eastAsia="Yu Mincho"/>
              </w:rPr>
            </w:pPr>
            <w:r w:rsidRPr="00E45426">
              <w:rPr>
                <w:rFonts w:eastAsia="Yu Mincho"/>
              </w:rPr>
              <w:t>Note 4:</w:t>
            </w:r>
            <w:r w:rsidRPr="00E45426">
              <w:rPr>
                <w:rFonts w:eastAsia="Yu Mincho"/>
              </w:rPr>
              <w:tab/>
              <w:t xml:space="preserve">Applicable when for use as single carrier, </w:t>
            </w:r>
            <w:proofErr w:type="spellStart"/>
            <w:r w:rsidRPr="00E45426">
              <w:rPr>
                <w:rFonts w:eastAsia="Yu Mincho"/>
              </w:rPr>
              <w:t>PCell</w:t>
            </w:r>
            <w:proofErr w:type="spellEnd"/>
            <w:r w:rsidRPr="00E45426">
              <w:rPr>
                <w:rFonts w:eastAsia="Yu Mincho"/>
              </w:rPr>
              <w:t xml:space="preserve"> in CA or </w:t>
            </w:r>
            <w:proofErr w:type="spellStart"/>
            <w:r w:rsidRPr="00E45426">
              <w:rPr>
                <w:rFonts w:eastAsia="Yu Mincho"/>
              </w:rPr>
              <w:t>PCell</w:t>
            </w:r>
            <w:proofErr w:type="spellEnd"/>
            <w:r w:rsidRPr="00E45426">
              <w:rPr>
                <w:rFonts w:eastAsia="Yu Mincho"/>
              </w:rPr>
              <w:t xml:space="preserve"> in DC configuration.</w:t>
            </w:r>
          </w:p>
          <w:p w14:paraId="704C986A" w14:textId="77777777" w:rsidR="00266AD7" w:rsidRPr="00E45426" w:rsidRDefault="00266AD7" w:rsidP="00A66AE2">
            <w:pPr>
              <w:pStyle w:val="TAN"/>
              <w:rPr>
                <w:rFonts w:eastAsia="Yu Mincho"/>
              </w:rPr>
            </w:pPr>
            <w:r w:rsidRPr="00E45426">
              <w:rPr>
                <w:rFonts w:eastAsia="Yu Mincho"/>
              </w:rPr>
              <w:t>Note 5:</w:t>
            </w:r>
            <w:r w:rsidRPr="00E45426">
              <w:rPr>
                <w:rFonts w:eastAsia="Yu Mincho"/>
              </w:rPr>
              <w:tab/>
              <w:t xml:space="preserve">Applicable for use as </w:t>
            </w:r>
            <w:proofErr w:type="spellStart"/>
            <w:r w:rsidRPr="00E45426">
              <w:rPr>
                <w:rFonts w:eastAsia="Yu Mincho"/>
              </w:rPr>
              <w:t>SCell</w:t>
            </w:r>
            <w:proofErr w:type="spellEnd"/>
            <w:r w:rsidRPr="00E45426">
              <w:rPr>
                <w:rFonts w:eastAsia="Yu Mincho"/>
              </w:rPr>
              <w:t xml:space="preserve"> in CA or </w:t>
            </w:r>
            <w:proofErr w:type="spellStart"/>
            <w:r w:rsidRPr="00E45426">
              <w:rPr>
                <w:rFonts w:eastAsia="Yu Mincho"/>
              </w:rPr>
              <w:t>SCell</w:t>
            </w:r>
            <w:proofErr w:type="spellEnd"/>
            <w:r w:rsidRPr="00E45426">
              <w:rPr>
                <w:rFonts w:eastAsia="Yu Mincho"/>
              </w:rPr>
              <w:t xml:space="preserve"> in DC configuration.</w:t>
            </w:r>
          </w:p>
          <w:p w14:paraId="458018B0" w14:textId="77777777" w:rsidR="00266AD7" w:rsidRPr="00E45426" w:rsidRDefault="00266AD7" w:rsidP="00A66AE2">
            <w:pPr>
              <w:pStyle w:val="TAN"/>
              <w:rPr>
                <w:rFonts w:eastAsia="Yu Mincho"/>
              </w:rPr>
            </w:pPr>
            <w:r w:rsidRPr="00E45426">
              <w:rPr>
                <w:rFonts w:eastAsia="Yu Mincho"/>
              </w:rPr>
              <w:t>Note 6:</w:t>
            </w:r>
            <w:r w:rsidRPr="00E45426">
              <w:rPr>
                <w:rFonts w:eastAsia="Yu Mincho"/>
              </w:rPr>
              <w:tab/>
              <w:t>Void</w:t>
            </w:r>
          </w:p>
          <w:p w14:paraId="5E3FED48" w14:textId="77777777" w:rsidR="00266AD7" w:rsidRPr="00E45426" w:rsidRDefault="00266AD7" w:rsidP="00A66AE2">
            <w:pPr>
              <w:pStyle w:val="TAN"/>
              <w:rPr>
                <w:rFonts w:eastAsia="Yu Mincho"/>
              </w:rPr>
            </w:pPr>
            <w:r w:rsidRPr="00E45426">
              <w:rPr>
                <w:rFonts w:eastAsia="Yu Mincho"/>
              </w:rPr>
              <w:t>Note 7:</w:t>
            </w:r>
            <w:r w:rsidRPr="00E45426">
              <w:rPr>
                <w:rFonts w:eastAsia="Yu Mincho"/>
              </w:rPr>
              <w:tab/>
              <w:t>Void</w:t>
            </w:r>
          </w:p>
          <w:p w14:paraId="557EB8B9" w14:textId="77777777" w:rsidR="00266AD7" w:rsidRPr="00E45426" w:rsidRDefault="00266AD7" w:rsidP="00A66AE2">
            <w:pPr>
              <w:pStyle w:val="TAN"/>
              <w:rPr>
                <w:rFonts w:eastAsia="Yu Mincho"/>
              </w:rPr>
            </w:pPr>
            <w:r w:rsidRPr="00E45426">
              <w:rPr>
                <w:rFonts w:eastAsia="Yu Mincho"/>
              </w:rPr>
              <w:t>Note 8:</w:t>
            </w:r>
            <w:r w:rsidRPr="00E45426">
              <w:rPr>
                <w:rFonts w:eastAsia="Yu Mincho"/>
              </w:rPr>
              <w:tab/>
              <w:t>Void</w:t>
            </w:r>
          </w:p>
          <w:p w14:paraId="79817BAD" w14:textId="77777777" w:rsidR="00266AD7" w:rsidRPr="00E45426" w:rsidRDefault="00266AD7" w:rsidP="00A66AE2">
            <w:pPr>
              <w:pStyle w:val="TAN"/>
              <w:rPr>
                <w:rFonts w:eastAsiaTheme="minorEastAsia"/>
              </w:rPr>
            </w:pPr>
            <w:r w:rsidRPr="00E45426">
              <w:rPr>
                <w:rFonts w:eastAsia="Yu Mincho"/>
              </w:rPr>
              <w:t xml:space="preserve">Note </w:t>
            </w:r>
            <w:r w:rsidRPr="00E45426">
              <w:t>9</w:t>
            </w:r>
            <w:r w:rsidRPr="00E45426">
              <w:rPr>
                <w:rFonts w:eastAsia="Yu Mincho"/>
              </w:rPr>
              <w:t>:</w:t>
            </w:r>
            <w:r w:rsidRPr="00E45426">
              <w:rPr>
                <w:rFonts w:eastAsia="Yu Mincho"/>
              </w:rPr>
              <w:tab/>
              <w:t>Void</w:t>
            </w:r>
          </w:p>
        </w:tc>
      </w:tr>
    </w:tbl>
    <w:p w14:paraId="037D4907" w14:textId="77777777" w:rsidR="00266AD7" w:rsidRPr="00E45426" w:rsidRDefault="00266AD7" w:rsidP="00266AD7"/>
    <w:p w14:paraId="78673FEC" w14:textId="77777777" w:rsidR="00266AD7" w:rsidRPr="00E45426" w:rsidRDefault="00266AD7" w:rsidP="00266AD7">
      <w:pPr>
        <w:pStyle w:val="TH"/>
        <w:rPr>
          <w:rFonts w:eastAsia="Yu Mincho"/>
        </w:rPr>
      </w:pPr>
      <w:r w:rsidRPr="00E45426">
        <w:rPr>
          <w:rFonts w:eastAsia="Yu Mincho"/>
        </w:rPr>
        <w:lastRenderedPageBreak/>
        <w:t>Table 4.3.1.0A-2: Mid Test Channel bandwidths for each NR band, FR2</w:t>
      </w:r>
    </w:p>
    <w:tbl>
      <w:tblPr>
        <w:tblW w:w="3215" w:type="pct"/>
        <w:jc w:val="center"/>
        <w:tblLook w:val="04A0" w:firstRow="1" w:lastRow="0" w:firstColumn="1" w:lastColumn="0" w:noHBand="0" w:noVBand="1"/>
      </w:tblPr>
      <w:tblGrid>
        <w:gridCol w:w="916"/>
        <w:gridCol w:w="5421"/>
      </w:tblGrid>
      <w:tr w:rsidR="00266AD7" w:rsidRPr="00E45426" w14:paraId="1CFCEEA7" w14:textId="77777777" w:rsidTr="00A66AE2">
        <w:trPr>
          <w:trHeight w:val="225"/>
          <w:jc w:val="center"/>
        </w:trPr>
        <w:tc>
          <w:tcPr>
            <w:tcW w:w="723" w:type="pct"/>
            <w:tcBorders>
              <w:top w:val="single" w:sz="4" w:space="0" w:color="auto"/>
              <w:left w:val="single" w:sz="8" w:space="0" w:color="auto"/>
              <w:bottom w:val="single" w:sz="4" w:space="0" w:color="auto"/>
              <w:right w:val="single" w:sz="8" w:space="0" w:color="auto"/>
            </w:tcBorders>
            <w:vAlign w:val="center"/>
            <w:hideMark/>
          </w:tcPr>
          <w:p w14:paraId="2C0C2B49" w14:textId="77777777" w:rsidR="00266AD7" w:rsidRPr="00E45426" w:rsidRDefault="00266AD7" w:rsidP="00A66AE2">
            <w:pPr>
              <w:pStyle w:val="TAH"/>
              <w:spacing w:line="256" w:lineRule="auto"/>
            </w:pPr>
            <w:r w:rsidRPr="00E45426">
              <w:t>NR Band</w:t>
            </w:r>
          </w:p>
        </w:tc>
        <w:tc>
          <w:tcPr>
            <w:tcW w:w="4277" w:type="pct"/>
            <w:tcBorders>
              <w:top w:val="single" w:sz="4" w:space="0" w:color="auto"/>
              <w:left w:val="single" w:sz="4" w:space="0" w:color="auto"/>
              <w:bottom w:val="single" w:sz="4" w:space="0" w:color="auto"/>
              <w:right w:val="single" w:sz="8" w:space="0" w:color="auto"/>
            </w:tcBorders>
            <w:hideMark/>
          </w:tcPr>
          <w:p w14:paraId="69E54E62" w14:textId="77777777" w:rsidR="00266AD7" w:rsidRPr="00E45426" w:rsidRDefault="00266AD7" w:rsidP="00A66AE2">
            <w:pPr>
              <w:pStyle w:val="TAH"/>
              <w:spacing w:line="256" w:lineRule="auto"/>
            </w:pPr>
            <w:r w:rsidRPr="00E45426">
              <w:t>UE Mid Test Channel bandwidth</w:t>
            </w:r>
            <w:r w:rsidRPr="00E45426">
              <w:rPr>
                <w:b w:val="0"/>
              </w:rPr>
              <w:br/>
            </w:r>
            <w:r w:rsidRPr="00E45426">
              <w:t>[MHz]</w:t>
            </w:r>
            <w:r w:rsidRPr="00E45426">
              <w:rPr>
                <w:vertAlign w:val="superscript"/>
              </w:rPr>
              <w:t>1, 2, 3</w:t>
            </w:r>
          </w:p>
        </w:tc>
      </w:tr>
      <w:tr w:rsidR="00266AD7" w:rsidRPr="00E45426" w14:paraId="095479F9" w14:textId="77777777" w:rsidTr="00A66AE2">
        <w:trPr>
          <w:trHeight w:val="225"/>
          <w:jc w:val="center"/>
        </w:trPr>
        <w:tc>
          <w:tcPr>
            <w:tcW w:w="723" w:type="pct"/>
            <w:tcBorders>
              <w:top w:val="single" w:sz="4" w:space="0" w:color="auto"/>
              <w:left w:val="single" w:sz="8" w:space="0" w:color="auto"/>
              <w:bottom w:val="single" w:sz="4" w:space="0" w:color="auto"/>
              <w:right w:val="single" w:sz="8" w:space="0" w:color="auto"/>
            </w:tcBorders>
            <w:vAlign w:val="center"/>
            <w:hideMark/>
          </w:tcPr>
          <w:p w14:paraId="2E5C4979" w14:textId="77777777" w:rsidR="00266AD7" w:rsidRPr="00E45426" w:rsidRDefault="00266AD7" w:rsidP="00A66AE2">
            <w:pPr>
              <w:pStyle w:val="TAC"/>
              <w:spacing w:line="256" w:lineRule="auto"/>
            </w:pPr>
            <w:r w:rsidRPr="00E45426">
              <w:t>n257</w:t>
            </w:r>
          </w:p>
        </w:tc>
        <w:tc>
          <w:tcPr>
            <w:tcW w:w="4277" w:type="pct"/>
            <w:tcBorders>
              <w:top w:val="single" w:sz="4" w:space="0" w:color="auto"/>
              <w:left w:val="single" w:sz="4" w:space="0" w:color="auto"/>
              <w:bottom w:val="single" w:sz="4" w:space="0" w:color="auto"/>
              <w:right w:val="single" w:sz="8" w:space="0" w:color="auto"/>
            </w:tcBorders>
            <w:hideMark/>
          </w:tcPr>
          <w:p w14:paraId="257B6167" w14:textId="77777777" w:rsidR="00266AD7" w:rsidRPr="00E45426" w:rsidRDefault="00266AD7" w:rsidP="00A66AE2">
            <w:pPr>
              <w:pStyle w:val="TAC"/>
              <w:spacing w:line="256" w:lineRule="auto"/>
            </w:pPr>
            <w:r w:rsidRPr="00E45426">
              <w:t>200</w:t>
            </w:r>
          </w:p>
        </w:tc>
      </w:tr>
      <w:tr w:rsidR="00266AD7" w:rsidRPr="00E45426" w14:paraId="313A09A3" w14:textId="77777777" w:rsidTr="00A66AE2">
        <w:trPr>
          <w:trHeight w:val="225"/>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08D7F8DD" w14:textId="77777777" w:rsidR="00266AD7" w:rsidRPr="00E45426" w:rsidRDefault="00266AD7" w:rsidP="00A66AE2">
            <w:pPr>
              <w:pStyle w:val="TAC"/>
              <w:spacing w:line="256" w:lineRule="auto"/>
            </w:pPr>
            <w:r w:rsidRPr="00E45426">
              <w:t>n258</w:t>
            </w:r>
          </w:p>
        </w:tc>
        <w:tc>
          <w:tcPr>
            <w:tcW w:w="4277" w:type="pct"/>
            <w:tcBorders>
              <w:top w:val="single" w:sz="4" w:space="0" w:color="auto"/>
              <w:left w:val="single" w:sz="4" w:space="0" w:color="auto"/>
              <w:bottom w:val="single" w:sz="4" w:space="0" w:color="auto"/>
              <w:right w:val="single" w:sz="4" w:space="0" w:color="auto"/>
            </w:tcBorders>
            <w:hideMark/>
          </w:tcPr>
          <w:p w14:paraId="6072DAA0" w14:textId="77777777" w:rsidR="00266AD7" w:rsidRPr="00E45426" w:rsidRDefault="00266AD7" w:rsidP="00A66AE2">
            <w:pPr>
              <w:pStyle w:val="TAC"/>
              <w:spacing w:line="256" w:lineRule="auto"/>
            </w:pPr>
            <w:r w:rsidRPr="00E45426">
              <w:t>200</w:t>
            </w:r>
          </w:p>
        </w:tc>
      </w:tr>
      <w:tr w:rsidR="004434EE" w:rsidRPr="00E45426" w14:paraId="4128AB5C" w14:textId="77777777" w:rsidTr="00A66AE2">
        <w:trPr>
          <w:trHeight w:val="225"/>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1A908011" w14:textId="77777777" w:rsidR="004434EE" w:rsidRPr="00E45426" w:rsidRDefault="004434EE" w:rsidP="004434EE">
            <w:pPr>
              <w:pStyle w:val="TAC"/>
              <w:spacing w:line="256" w:lineRule="auto"/>
            </w:pPr>
            <w:r w:rsidRPr="00E45426">
              <w:t>n260</w:t>
            </w:r>
          </w:p>
        </w:tc>
        <w:tc>
          <w:tcPr>
            <w:tcW w:w="4277" w:type="pct"/>
            <w:tcBorders>
              <w:top w:val="single" w:sz="4" w:space="0" w:color="auto"/>
              <w:left w:val="single" w:sz="4" w:space="0" w:color="auto"/>
              <w:bottom w:val="single" w:sz="4" w:space="0" w:color="auto"/>
              <w:right w:val="single" w:sz="4" w:space="0" w:color="auto"/>
            </w:tcBorders>
            <w:hideMark/>
          </w:tcPr>
          <w:p w14:paraId="348DDB73" w14:textId="77777777" w:rsidR="004434EE" w:rsidRPr="00E45426" w:rsidRDefault="004434EE" w:rsidP="004434EE">
            <w:pPr>
              <w:pStyle w:val="TAC"/>
              <w:spacing w:line="256" w:lineRule="auto"/>
            </w:pPr>
            <w:r w:rsidRPr="00E45426">
              <w:t>200</w:t>
            </w:r>
          </w:p>
        </w:tc>
      </w:tr>
      <w:tr w:rsidR="004434EE" w:rsidRPr="00E45426" w14:paraId="1BA214F0" w14:textId="77777777" w:rsidTr="00A66AE2">
        <w:trPr>
          <w:trHeight w:val="225"/>
          <w:jc w:val="center"/>
        </w:trPr>
        <w:tc>
          <w:tcPr>
            <w:tcW w:w="723" w:type="pct"/>
            <w:tcBorders>
              <w:top w:val="single" w:sz="4" w:space="0" w:color="auto"/>
              <w:left w:val="single" w:sz="4" w:space="0" w:color="auto"/>
              <w:bottom w:val="single" w:sz="4" w:space="0" w:color="auto"/>
              <w:right w:val="single" w:sz="4" w:space="0" w:color="auto"/>
            </w:tcBorders>
            <w:vAlign w:val="center"/>
          </w:tcPr>
          <w:p w14:paraId="5042C76E" w14:textId="77777777" w:rsidR="004434EE" w:rsidRPr="00E45426" w:rsidRDefault="004434EE" w:rsidP="004434EE">
            <w:pPr>
              <w:pStyle w:val="TAC"/>
              <w:spacing w:line="256" w:lineRule="auto"/>
            </w:pPr>
            <w:r w:rsidRPr="00E45426">
              <w:t>n261</w:t>
            </w:r>
          </w:p>
        </w:tc>
        <w:tc>
          <w:tcPr>
            <w:tcW w:w="4277" w:type="pct"/>
            <w:tcBorders>
              <w:top w:val="single" w:sz="4" w:space="0" w:color="auto"/>
              <w:left w:val="single" w:sz="4" w:space="0" w:color="auto"/>
              <w:bottom w:val="single" w:sz="4" w:space="0" w:color="auto"/>
              <w:right w:val="single" w:sz="4" w:space="0" w:color="auto"/>
            </w:tcBorders>
          </w:tcPr>
          <w:p w14:paraId="2CE9AD17" w14:textId="77777777" w:rsidR="004434EE" w:rsidRPr="00E45426" w:rsidRDefault="004434EE" w:rsidP="004434EE">
            <w:pPr>
              <w:pStyle w:val="TAC"/>
              <w:spacing w:line="256" w:lineRule="auto"/>
            </w:pPr>
            <w:r w:rsidRPr="00E45426">
              <w:t>200</w:t>
            </w:r>
          </w:p>
        </w:tc>
      </w:tr>
      <w:tr w:rsidR="004434EE" w:rsidRPr="00E45426" w14:paraId="25BA6466" w14:textId="77777777" w:rsidTr="00A66AE2">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9FCE7" w14:textId="77777777" w:rsidR="004434EE" w:rsidRPr="00E45426" w:rsidRDefault="004434EE" w:rsidP="004434EE">
            <w:pPr>
              <w:pStyle w:val="TAN"/>
              <w:jc w:val="both"/>
            </w:pPr>
            <w:r w:rsidRPr="00E45426">
              <w:rPr>
                <w:rFonts w:eastAsia="Yu Mincho"/>
              </w:rPr>
              <w:t>Note 1:</w:t>
            </w:r>
            <w:r w:rsidRPr="00E45426">
              <w:rPr>
                <w:rFonts w:eastAsia="Yu Mincho"/>
              </w:rPr>
              <w:tab/>
            </w:r>
            <w:r w:rsidRPr="00E45426">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7E37E8DB" w14:textId="77777777" w:rsidR="004434EE" w:rsidRPr="00E45426" w:rsidRDefault="004434EE" w:rsidP="004434EE">
            <w:pPr>
              <w:pStyle w:val="TAN"/>
              <w:ind w:left="870" w:firstLine="0"/>
              <w:jc w:val="both"/>
            </w:pPr>
            <w:r w:rsidRPr="00E45426">
              <w:t>In case such bandwidth is not applicable for a given subcarrier spacing, the closer bandwidth to the value in this table applicable for such subcarrier spacing shall be tested.</w:t>
            </w:r>
          </w:p>
          <w:p w14:paraId="41ED0994" w14:textId="77777777" w:rsidR="004434EE" w:rsidRPr="00E45426" w:rsidRDefault="004434EE" w:rsidP="004434EE">
            <w:pPr>
              <w:pStyle w:val="TAN"/>
              <w:ind w:left="870" w:firstLine="0"/>
              <w:jc w:val="both"/>
            </w:pPr>
            <w:r w:rsidRPr="00E45426">
              <w:t>In case such bandwidth is not defined in the UE release specification according to 38.101-2 [8] Table 5.3.5-1, the closer bandwidth to the value in this table defined for that band in the UE release specification shall be tested.</w:t>
            </w:r>
          </w:p>
          <w:p w14:paraId="3D953B85" w14:textId="77777777" w:rsidR="004434EE" w:rsidRPr="00E45426" w:rsidRDefault="004434EE" w:rsidP="004434EE">
            <w:pPr>
              <w:pStyle w:val="TAN"/>
              <w:ind w:left="870" w:firstLine="0"/>
              <w:jc w:val="both"/>
            </w:pPr>
            <w:r w:rsidRPr="00E45426">
              <w:t>If there are two channel bandwidths that have same distance to the arithmetic average, the higher one is selected.</w:t>
            </w:r>
          </w:p>
          <w:p w14:paraId="21194578" w14:textId="77777777" w:rsidR="004434EE" w:rsidRPr="00E45426" w:rsidRDefault="004434EE" w:rsidP="004434EE">
            <w:pPr>
              <w:pStyle w:val="TAN"/>
              <w:jc w:val="both"/>
            </w:pPr>
            <w:r w:rsidRPr="00E45426">
              <w:t>Note 2:</w:t>
            </w:r>
            <w:r w:rsidRPr="00E45426">
              <w:tab/>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proofErr w:type="spellStart"/>
            <w:r w:rsidRPr="00E45426">
              <w:rPr>
                <w:i/>
                <w:iCs/>
              </w:rPr>
              <w:t>channelBWs</w:t>
            </w:r>
            <w:proofErr w:type="spellEnd"/>
            <w:r w:rsidRPr="00E45426">
              <w:rPr>
                <w:i/>
                <w:iCs/>
              </w:rPr>
              <w:t>-DL/</w:t>
            </w:r>
            <w:proofErr w:type="spellStart"/>
            <w:r w:rsidRPr="00E45426">
              <w:rPr>
                <w:i/>
                <w:iCs/>
              </w:rPr>
              <w:t>channelBWs</w:t>
            </w:r>
            <w:proofErr w:type="spellEnd"/>
            <w:r w:rsidRPr="00E45426">
              <w:rPr>
                <w:i/>
                <w:iCs/>
              </w:rPr>
              <w:t>-UL</w:t>
            </w:r>
            <w:r w:rsidRPr="00E45426">
              <w:t xml:space="preserve"> parameters. Hence the UE might indicate them as not supported. In such case, select the closest channel bandwidth in both DL and UL.</w:t>
            </w:r>
          </w:p>
          <w:p w14:paraId="618AD280" w14:textId="77777777" w:rsidR="004434EE" w:rsidRPr="00E45426" w:rsidRDefault="004434EE" w:rsidP="004434EE">
            <w:pPr>
              <w:pStyle w:val="TAN"/>
            </w:pPr>
            <w:r w:rsidRPr="00E45426">
              <w:t>Note 3:</w:t>
            </w:r>
            <w:r w:rsidRPr="00E45426">
              <w:rPr>
                <w:rFonts w:eastAsia="Yu Mincho"/>
              </w:rPr>
              <w:tab/>
            </w:r>
            <w:r w:rsidRPr="00E45426">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7AAA661B" w14:textId="77777777" w:rsidR="00266AD7" w:rsidRPr="00E45426" w:rsidRDefault="00266AD7" w:rsidP="00266AD7"/>
    <w:p w14:paraId="761C1DD4" w14:textId="77777777" w:rsidR="00266AD7" w:rsidRPr="00E45426" w:rsidRDefault="00266AD7" w:rsidP="00266AD7">
      <w:pPr>
        <w:pStyle w:val="4"/>
      </w:pPr>
      <w:bookmarkStart w:id="30" w:name="_Toc21353554"/>
      <w:bookmarkStart w:id="31" w:name="_Toc27749155"/>
      <w:bookmarkStart w:id="32" w:name="_Toc36227958"/>
      <w:bookmarkStart w:id="33" w:name="_Toc36228254"/>
      <w:bookmarkStart w:id="34" w:name="_Toc36228709"/>
      <w:bookmarkStart w:id="35" w:name="_Toc36228926"/>
      <w:bookmarkStart w:id="36" w:name="_Toc44454511"/>
      <w:bookmarkStart w:id="37" w:name="_Toc44454963"/>
      <w:bookmarkStart w:id="38" w:name="_Toc52446999"/>
      <w:bookmarkStart w:id="39" w:name="_Toc52447120"/>
      <w:bookmarkStart w:id="40" w:name="_Toc52455773"/>
      <w:bookmarkStart w:id="41" w:name="_Toc52456403"/>
      <w:bookmarkStart w:id="42" w:name="_Toc52456564"/>
      <w:bookmarkStart w:id="43" w:name="_Toc52457007"/>
      <w:bookmarkStart w:id="44" w:name="_Toc52457885"/>
      <w:bookmarkStart w:id="45" w:name="_Toc58228812"/>
      <w:bookmarkStart w:id="46" w:name="_Toc58235296"/>
      <w:bookmarkStart w:id="47" w:name="_Toc77005724"/>
      <w:bookmarkStart w:id="48" w:name="_Toc84849628"/>
      <w:bookmarkStart w:id="49" w:name="_Toc92808355"/>
      <w:r w:rsidRPr="00E45426">
        <w:t>4.3.1.0B</w:t>
      </w:r>
      <w:r w:rsidRPr="00E45426">
        <w:tab/>
        <w:t>Low test channel bandwidth</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FB15051" w14:textId="77777777" w:rsidR="00266AD7" w:rsidRPr="00E45426" w:rsidRDefault="00266AD7" w:rsidP="00266AD7">
      <w:r w:rsidRPr="00E45426">
        <w:t xml:space="preserve">The </w:t>
      </w:r>
      <w:proofErr w:type="gramStart"/>
      <w:r w:rsidRPr="00E45426">
        <w:t>low test</w:t>
      </w:r>
      <w:proofErr w:type="gramEnd"/>
      <w:r w:rsidRPr="00E45426">
        <w:t xml:space="preserve"> channel bandwidth definition for RF is given in Table 4.3.1.0B-1 and Table 4.3.1.0B-2 for FR1 and FR2 respectively.</w:t>
      </w:r>
    </w:p>
    <w:p w14:paraId="40630878" w14:textId="77777777" w:rsidR="00266AD7" w:rsidRPr="00E45426" w:rsidRDefault="00266AD7" w:rsidP="00266AD7">
      <w:pPr>
        <w:pStyle w:val="TH"/>
        <w:rPr>
          <w:rFonts w:eastAsia="Yu Mincho"/>
        </w:rPr>
      </w:pPr>
      <w:r w:rsidRPr="00E45426">
        <w:rPr>
          <w:rFonts w:eastAsia="Yu Mincho"/>
        </w:rPr>
        <w:lastRenderedPageBreak/>
        <w:t>Table 4.3.1.0B-1: Low Test Channel bandwidths for each NR band, FR1</w:t>
      </w:r>
    </w:p>
    <w:tbl>
      <w:tblPr>
        <w:tblW w:w="2888" w:type="pct"/>
        <w:jc w:val="center"/>
        <w:tblLook w:val="04A0" w:firstRow="1" w:lastRow="0" w:firstColumn="1" w:lastColumn="0" w:noHBand="0" w:noVBand="1"/>
      </w:tblPr>
      <w:tblGrid>
        <w:gridCol w:w="876"/>
        <w:gridCol w:w="2408"/>
        <w:gridCol w:w="2408"/>
      </w:tblGrid>
      <w:tr w:rsidR="00266AD7" w:rsidRPr="00E45426" w14:paraId="0DD2A79A" w14:textId="77777777" w:rsidTr="00A66AE2">
        <w:trPr>
          <w:trHeight w:val="225"/>
          <w:jc w:val="center"/>
        </w:trPr>
        <w:tc>
          <w:tcPr>
            <w:tcW w:w="770" w:type="pct"/>
            <w:tcBorders>
              <w:top w:val="single" w:sz="4" w:space="0" w:color="auto"/>
              <w:left w:val="single" w:sz="8" w:space="0" w:color="auto"/>
              <w:bottom w:val="single" w:sz="4" w:space="0" w:color="auto"/>
              <w:right w:val="single" w:sz="8" w:space="0" w:color="auto"/>
            </w:tcBorders>
            <w:vAlign w:val="center"/>
            <w:hideMark/>
          </w:tcPr>
          <w:p w14:paraId="3248C3A7" w14:textId="77777777" w:rsidR="00266AD7" w:rsidRPr="00E45426" w:rsidRDefault="00266AD7" w:rsidP="00A66AE2">
            <w:pPr>
              <w:pStyle w:val="TAH"/>
              <w:rPr>
                <w:rFonts w:eastAsia="Yu Mincho"/>
                <w:lang w:eastAsia="en-US"/>
              </w:rPr>
            </w:pPr>
            <w:r w:rsidRPr="00E45426">
              <w:t>NR Band</w:t>
            </w:r>
          </w:p>
        </w:tc>
        <w:tc>
          <w:tcPr>
            <w:tcW w:w="2115" w:type="pct"/>
            <w:tcBorders>
              <w:top w:val="single" w:sz="4" w:space="0" w:color="auto"/>
              <w:left w:val="single" w:sz="8" w:space="0" w:color="auto"/>
              <w:bottom w:val="single" w:sz="4" w:space="0" w:color="auto"/>
              <w:right w:val="single" w:sz="4" w:space="0" w:color="auto"/>
            </w:tcBorders>
            <w:hideMark/>
          </w:tcPr>
          <w:p w14:paraId="2C86B243" w14:textId="77777777" w:rsidR="00266AD7" w:rsidRPr="00E45426" w:rsidRDefault="00266AD7" w:rsidP="00A66AE2">
            <w:pPr>
              <w:pStyle w:val="TAH"/>
              <w:rPr>
                <w:rFonts w:eastAsiaTheme="minorEastAsia"/>
              </w:rPr>
            </w:pPr>
            <w:r w:rsidRPr="00E45426">
              <w:t>UE Low Test Channel bandwidth</w:t>
            </w:r>
            <w:r w:rsidRPr="00E45426">
              <w:br/>
              <w:t>[MHz]</w:t>
            </w:r>
            <w:r w:rsidRPr="00E45426">
              <w:rPr>
                <w:vertAlign w:val="superscript"/>
              </w:rPr>
              <w:t>1, 1a, 1b</w:t>
            </w:r>
          </w:p>
        </w:tc>
        <w:tc>
          <w:tcPr>
            <w:tcW w:w="2115" w:type="pct"/>
            <w:tcBorders>
              <w:top w:val="single" w:sz="4" w:space="0" w:color="auto"/>
              <w:left w:val="single" w:sz="4" w:space="0" w:color="auto"/>
              <w:bottom w:val="single" w:sz="4" w:space="0" w:color="auto"/>
              <w:right w:val="single" w:sz="4" w:space="0" w:color="auto"/>
            </w:tcBorders>
            <w:hideMark/>
          </w:tcPr>
          <w:p w14:paraId="467190F3" w14:textId="77777777" w:rsidR="00266AD7" w:rsidRPr="00E45426" w:rsidRDefault="00266AD7" w:rsidP="00A66AE2">
            <w:pPr>
              <w:pStyle w:val="TAH"/>
            </w:pPr>
            <w:proofErr w:type="spellStart"/>
            <w:r w:rsidRPr="00E45426">
              <w:t>RedCap</w:t>
            </w:r>
            <w:proofErr w:type="spellEnd"/>
            <w:r w:rsidRPr="00E45426">
              <w:t xml:space="preserve"> UE Low Test Channel bandwidth</w:t>
            </w:r>
            <w:r w:rsidRPr="00E45426">
              <w:br/>
              <w:t>[MHz]</w:t>
            </w:r>
          </w:p>
        </w:tc>
      </w:tr>
      <w:tr w:rsidR="00266AD7" w:rsidRPr="00E45426" w14:paraId="40F20921"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657472F2" w14:textId="77777777" w:rsidR="00266AD7" w:rsidRPr="00E45426" w:rsidRDefault="00266AD7" w:rsidP="00A66AE2">
            <w:pPr>
              <w:pStyle w:val="TAC"/>
              <w:rPr>
                <w:rFonts w:eastAsia="Yu Mincho"/>
                <w:lang w:eastAsia="en-US"/>
              </w:rPr>
            </w:pPr>
            <w:r w:rsidRPr="00E45426">
              <w:rPr>
                <w:rFonts w:eastAsia="Yu Mincho"/>
              </w:rPr>
              <w:t>n1</w:t>
            </w:r>
          </w:p>
        </w:tc>
        <w:tc>
          <w:tcPr>
            <w:tcW w:w="2115" w:type="pct"/>
            <w:tcBorders>
              <w:top w:val="single" w:sz="4" w:space="0" w:color="auto"/>
              <w:left w:val="single" w:sz="4" w:space="0" w:color="auto"/>
              <w:bottom w:val="single" w:sz="4" w:space="0" w:color="auto"/>
              <w:right w:val="single" w:sz="4" w:space="0" w:color="auto"/>
            </w:tcBorders>
            <w:hideMark/>
          </w:tcPr>
          <w:p w14:paraId="3F6A8A00"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753D04E7" w14:textId="77777777" w:rsidR="00266AD7" w:rsidRPr="00E45426" w:rsidRDefault="00266AD7" w:rsidP="00A66AE2">
            <w:pPr>
              <w:pStyle w:val="TAC"/>
              <w:rPr>
                <w:rFonts w:eastAsia="Yu Mincho"/>
              </w:rPr>
            </w:pPr>
            <w:r w:rsidRPr="00E45426">
              <w:rPr>
                <w:rFonts w:eastAsia="Yu Mincho"/>
              </w:rPr>
              <w:t>5</w:t>
            </w:r>
          </w:p>
        </w:tc>
      </w:tr>
      <w:tr w:rsidR="00266AD7" w:rsidRPr="00E45426" w14:paraId="2E86EF02"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20551088" w14:textId="77777777" w:rsidR="00266AD7" w:rsidRPr="00E45426" w:rsidRDefault="00266AD7" w:rsidP="00A66AE2">
            <w:pPr>
              <w:pStyle w:val="TAC"/>
              <w:rPr>
                <w:rFonts w:eastAsia="Yu Mincho"/>
              </w:rPr>
            </w:pPr>
            <w:r w:rsidRPr="00E45426">
              <w:rPr>
                <w:rFonts w:eastAsia="Yu Mincho"/>
              </w:rPr>
              <w:t>n2</w:t>
            </w:r>
          </w:p>
        </w:tc>
        <w:tc>
          <w:tcPr>
            <w:tcW w:w="2115" w:type="pct"/>
            <w:tcBorders>
              <w:top w:val="single" w:sz="4" w:space="0" w:color="auto"/>
              <w:left w:val="single" w:sz="4" w:space="0" w:color="auto"/>
              <w:bottom w:val="single" w:sz="4" w:space="0" w:color="auto"/>
              <w:right w:val="single" w:sz="4" w:space="0" w:color="auto"/>
            </w:tcBorders>
            <w:hideMark/>
          </w:tcPr>
          <w:p w14:paraId="7A67E734"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7F1D9FC3" w14:textId="77777777" w:rsidR="00266AD7" w:rsidRPr="00E45426" w:rsidRDefault="00266AD7" w:rsidP="00A66AE2">
            <w:pPr>
              <w:pStyle w:val="TAC"/>
              <w:rPr>
                <w:rFonts w:eastAsia="Yu Mincho"/>
              </w:rPr>
            </w:pPr>
            <w:r w:rsidRPr="00E45426">
              <w:rPr>
                <w:rFonts w:eastAsia="Yu Mincho"/>
              </w:rPr>
              <w:t>5</w:t>
            </w:r>
          </w:p>
        </w:tc>
      </w:tr>
      <w:tr w:rsidR="00266AD7" w:rsidRPr="00E45426" w14:paraId="7CCA6EAC"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98BDA40" w14:textId="77777777" w:rsidR="00266AD7" w:rsidRPr="00E45426" w:rsidRDefault="00266AD7" w:rsidP="00A66AE2">
            <w:pPr>
              <w:pStyle w:val="TAC"/>
              <w:rPr>
                <w:rFonts w:eastAsia="Yu Mincho"/>
              </w:rPr>
            </w:pPr>
            <w:r w:rsidRPr="00E45426">
              <w:rPr>
                <w:rFonts w:eastAsia="Yu Mincho"/>
              </w:rPr>
              <w:t>n3</w:t>
            </w:r>
          </w:p>
        </w:tc>
        <w:tc>
          <w:tcPr>
            <w:tcW w:w="2115" w:type="pct"/>
            <w:tcBorders>
              <w:top w:val="single" w:sz="4" w:space="0" w:color="auto"/>
              <w:left w:val="single" w:sz="4" w:space="0" w:color="auto"/>
              <w:bottom w:val="single" w:sz="4" w:space="0" w:color="auto"/>
              <w:right w:val="single" w:sz="4" w:space="0" w:color="auto"/>
            </w:tcBorders>
            <w:hideMark/>
          </w:tcPr>
          <w:p w14:paraId="55407768"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2531A66D" w14:textId="77777777" w:rsidR="00266AD7" w:rsidRPr="00E45426" w:rsidRDefault="00266AD7" w:rsidP="00A66AE2">
            <w:pPr>
              <w:pStyle w:val="TAC"/>
              <w:rPr>
                <w:rFonts w:eastAsia="Yu Mincho"/>
              </w:rPr>
            </w:pPr>
            <w:r w:rsidRPr="00E45426">
              <w:rPr>
                <w:rFonts w:eastAsia="Yu Mincho"/>
              </w:rPr>
              <w:t>5</w:t>
            </w:r>
          </w:p>
        </w:tc>
      </w:tr>
      <w:tr w:rsidR="00266AD7" w:rsidRPr="00E45426" w14:paraId="34A05535"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D04BCD5" w14:textId="77777777" w:rsidR="00266AD7" w:rsidRPr="00E45426" w:rsidRDefault="00266AD7" w:rsidP="00A66AE2">
            <w:pPr>
              <w:pStyle w:val="TAC"/>
              <w:rPr>
                <w:rFonts w:eastAsia="Yu Mincho"/>
              </w:rPr>
            </w:pPr>
            <w:r w:rsidRPr="00E45426">
              <w:rPr>
                <w:rFonts w:eastAsia="Yu Mincho"/>
              </w:rPr>
              <w:t>n5</w:t>
            </w:r>
          </w:p>
        </w:tc>
        <w:tc>
          <w:tcPr>
            <w:tcW w:w="2115" w:type="pct"/>
            <w:tcBorders>
              <w:top w:val="single" w:sz="4" w:space="0" w:color="auto"/>
              <w:left w:val="single" w:sz="4" w:space="0" w:color="auto"/>
              <w:bottom w:val="single" w:sz="4" w:space="0" w:color="auto"/>
              <w:right w:val="single" w:sz="4" w:space="0" w:color="auto"/>
            </w:tcBorders>
            <w:hideMark/>
          </w:tcPr>
          <w:p w14:paraId="39CD3D6D"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11BA56CB" w14:textId="77777777" w:rsidR="00266AD7" w:rsidRPr="00E45426" w:rsidRDefault="00266AD7" w:rsidP="00A66AE2">
            <w:pPr>
              <w:pStyle w:val="TAC"/>
              <w:rPr>
                <w:rFonts w:eastAsia="Yu Mincho"/>
              </w:rPr>
            </w:pPr>
            <w:r w:rsidRPr="00E45426">
              <w:rPr>
                <w:rFonts w:eastAsia="Yu Mincho"/>
              </w:rPr>
              <w:t>5</w:t>
            </w:r>
          </w:p>
        </w:tc>
      </w:tr>
      <w:tr w:rsidR="00266AD7" w:rsidRPr="00E45426" w14:paraId="732854BF"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5F19338" w14:textId="77777777" w:rsidR="00266AD7" w:rsidRPr="00E45426" w:rsidRDefault="00266AD7" w:rsidP="00A66AE2">
            <w:pPr>
              <w:pStyle w:val="TAC"/>
              <w:rPr>
                <w:rFonts w:eastAsia="Yu Mincho"/>
              </w:rPr>
            </w:pPr>
            <w:r w:rsidRPr="00E45426">
              <w:rPr>
                <w:rFonts w:eastAsia="Yu Mincho"/>
              </w:rPr>
              <w:t>n7</w:t>
            </w:r>
          </w:p>
        </w:tc>
        <w:tc>
          <w:tcPr>
            <w:tcW w:w="2115" w:type="pct"/>
            <w:tcBorders>
              <w:top w:val="single" w:sz="4" w:space="0" w:color="auto"/>
              <w:left w:val="single" w:sz="4" w:space="0" w:color="auto"/>
              <w:bottom w:val="single" w:sz="4" w:space="0" w:color="auto"/>
              <w:right w:val="single" w:sz="4" w:space="0" w:color="auto"/>
            </w:tcBorders>
            <w:hideMark/>
          </w:tcPr>
          <w:p w14:paraId="1FA99154"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47391004" w14:textId="77777777" w:rsidR="00266AD7" w:rsidRPr="00E45426" w:rsidRDefault="00266AD7" w:rsidP="00A66AE2">
            <w:pPr>
              <w:pStyle w:val="TAC"/>
              <w:rPr>
                <w:rFonts w:eastAsia="Yu Mincho"/>
              </w:rPr>
            </w:pPr>
            <w:r w:rsidRPr="00E45426">
              <w:rPr>
                <w:rFonts w:eastAsia="Yu Mincho"/>
              </w:rPr>
              <w:t>5</w:t>
            </w:r>
          </w:p>
        </w:tc>
      </w:tr>
      <w:tr w:rsidR="00266AD7" w:rsidRPr="00E45426" w14:paraId="64D3BAAA"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6D4827C8" w14:textId="77777777" w:rsidR="00266AD7" w:rsidRPr="00E45426" w:rsidRDefault="00266AD7" w:rsidP="00A66AE2">
            <w:pPr>
              <w:pStyle w:val="TAC"/>
              <w:rPr>
                <w:rFonts w:eastAsia="Yu Mincho"/>
              </w:rPr>
            </w:pPr>
            <w:r w:rsidRPr="00E45426">
              <w:rPr>
                <w:rFonts w:eastAsia="Yu Mincho"/>
              </w:rPr>
              <w:t>n8</w:t>
            </w:r>
          </w:p>
        </w:tc>
        <w:tc>
          <w:tcPr>
            <w:tcW w:w="2115" w:type="pct"/>
            <w:tcBorders>
              <w:top w:val="single" w:sz="4" w:space="0" w:color="auto"/>
              <w:left w:val="single" w:sz="4" w:space="0" w:color="auto"/>
              <w:bottom w:val="single" w:sz="4" w:space="0" w:color="auto"/>
              <w:right w:val="single" w:sz="4" w:space="0" w:color="auto"/>
            </w:tcBorders>
            <w:hideMark/>
          </w:tcPr>
          <w:p w14:paraId="042B225D"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05D20342" w14:textId="77777777" w:rsidR="00266AD7" w:rsidRPr="00E45426" w:rsidRDefault="00266AD7" w:rsidP="00A66AE2">
            <w:pPr>
              <w:pStyle w:val="TAC"/>
              <w:rPr>
                <w:rFonts w:eastAsia="Yu Mincho"/>
              </w:rPr>
            </w:pPr>
            <w:r w:rsidRPr="00E45426">
              <w:rPr>
                <w:rFonts w:eastAsia="Yu Mincho"/>
              </w:rPr>
              <w:t>5</w:t>
            </w:r>
          </w:p>
        </w:tc>
      </w:tr>
      <w:tr w:rsidR="00266AD7" w:rsidRPr="00E45426" w14:paraId="3D3F889F"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29ACF4BC" w14:textId="77777777" w:rsidR="00266AD7" w:rsidRPr="00E45426" w:rsidRDefault="00266AD7" w:rsidP="00A66AE2">
            <w:pPr>
              <w:pStyle w:val="TAC"/>
              <w:rPr>
                <w:rFonts w:eastAsiaTheme="minorEastAsia"/>
              </w:rPr>
            </w:pPr>
            <w:r w:rsidRPr="00E45426">
              <w:t>n12</w:t>
            </w:r>
          </w:p>
        </w:tc>
        <w:tc>
          <w:tcPr>
            <w:tcW w:w="2115" w:type="pct"/>
            <w:tcBorders>
              <w:top w:val="single" w:sz="4" w:space="0" w:color="auto"/>
              <w:left w:val="single" w:sz="4" w:space="0" w:color="auto"/>
              <w:bottom w:val="single" w:sz="4" w:space="0" w:color="auto"/>
              <w:right w:val="single" w:sz="4" w:space="0" w:color="auto"/>
            </w:tcBorders>
            <w:hideMark/>
          </w:tcPr>
          <w:p w14:paraId="6B359621" w14:textId="77777777" w:rsidR="00266AD7" w:rsidRPr="00E45426" w:rsidRDefault="00266AD7" w:rsidP="00A66AE2">
            <w:pPr>
              <w:pStyle w:val="TAC"/>
            </w:pPr>
            <w:r w:rsidRPr="00E45426">
              <w:t>5</w:t>
            </w:r>
          </w:p>
        </w:tc>
        <w:tc>
          <w:tcPr>
            <w:tcW w:w="2115" w:type="pct"/>
            <w:tcBorders>
              <w:top w:val="single" w:sz="4" w:space="0" w:color="auto"/>
              <w:left w:val="single" w:sz="4" w:space="0" w:color="auto"/>
              <w:bottom w:val="single" w:sz="4" w:space="0" w:color="auto"/>
              <w:right w:val="single" w:sz="4" w:space="0" w:color="auto"/>
            </w:tcBorders>
            <w:hideMark/>
          </w:tcPr>
          <w:p w14:paraId="01CD54EC" w14:textId="77777777" w:rsidR="00266AD7" w:rsidRPr="00E45426" w:rsidRDefault="00266AD7" w:rsidP="00A66AE2">
            <w:pPr>
              <w:pStyle w:val="TAC"/>
            </w:pPr>
            <w:r w:rsidRPr="00E45426">
              <w:t>5</w:t>
            </w:r>
          </w:p>
        </w:tc>
      </w:tr>
      <w:tr w:rsidR="00266AD7" w:rsidRPr="00E45426" w14:paraId="6CE98039"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49692005"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n14</w:t>
            </w:r>
          </w:p>
        </w:tc>
        <w:tc>
          <w:tcPr>
            <w:tcW w:w="2115" w:type="pct"/>
            <w:tcBorders>
              <w:top w:val="single" w:sz="4" w:space="0" w:color="auto"/>
              <w:left w:val="single" w:sz="4" w:space="0" w:color="auto"/>
              <w:bottom w:val="single" w:sz="4" w:space="0" w:color="auto"/>
              <w:right w:val="single" w:sz="4" w:space="0" w:color="auto"/>
            </w:tcBorders>
            <w:hideMark/>
          </w:tcPr>
          <w:p w14:paraId="60FE2BA4"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c>
          <w:tcPr>
            <w:tcW w:w="2115" w:type="pct"/>
            <w:tcBorders>
              <w:top w:val="single" w:sz="4" w:space="0" w:color="auto"/>
              <w:left w:val="single" w:sz="4" w:space="0" w:color="auto"/>
              <w:bottom w:val="single" w:sz="4" w:space="0" w:color="auto"/>
              <w:right w:val="single" w:sz="4" w:space="0" w:color="auto"/>
            </w:tcBorders>
            <w:hideMark/>
          </w:tcPr>
          <w:p w14:paraId="11DD2BE4"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r>
      <w:tr w:rsidR="00266AD7" w:rsidRPr="00E45426" w14:paraId="0DE536AA"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54E905F7" w14:textId="77777777" w:rsidR="00266AD7" w:rsidRPr="00E45426" w:rsidRDefault="00266AD7" w:rsidP="00A66AE2">
            <w:pPr>
              <w:pStyle w:val="TAC"/>
              <w:rPr>
                <w:rFonts w:eastAsia="Yu Mincho"/>
                <w:lang w:eastAsia="en-US"/>
              </w:rPr>
            </w:pPr>
            <w:r w:rsidRPr="00E45426">
              <w:rPr>
                <w:rFonts w:eastAsia="Yu Mincho"/>
              </w:rPr>
              <w:t>n20</w:t>
            </w:r>
          </w:p>
        </w:tc>
        <w:tc>
          <w:tcPr>
            <w:tcW w:w="2115" w:type="pct"/>
            <w:tcBorders>
              <w:top w:val="single" w:sz="4" w:space="0" w:color="auto"/>
              <w:left w:val="single" w:sz="4" w:space="0" w:color="auto"/>
              <w:bottom w:val="single" w:sz="4" w:space="0" w:color="auto"/>
              <w:right w:val="single" w:sz="4" w:space="0" w:color="auto"/>
            </w:tcBorders>
            <w:hideMark/>
          </w:tcPr>
          <w:p w14:paraId="0A96A6EE"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508EB5E7" w14:textId="77777777" w:rsidR="00266AD7" w:rsidRPr="00E45426" w:rsidRDefault="00266AD7" w:rsidP="00A66AE2">
            <w:pPr>
              <w:pStyle w:val="TAC"/>
              <w:rPr>
                <w:rFonts w:eastAsia="Yu Mincho"/>
              </w:rPr>
            </w:pPr>
            <w:r w:rsidRPr="00E45426">
              <w:rPr>
                <w:rFonts w:eastAsia="Yu Mincho"/>
              </w:rPr>
              <w:t>5</w:t>
            </w:r>
          </w:p>
        </w:tc>
      </w:tr>
      <w:tr w:rsidR="00266AD7" w:rsidRPr="00E45426" w14:paraId="21F624C0"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2D6EBFC5" w14:textId="77777777" w:rsidR="00266AD7" w:rsidRPr="00E45426" w:rsidRDefault="00266AD7" w:rsidP="00A66AE2">
            <w:pPr>
              <w:pStyle w:val="TAC"/>
              <w:rPr>
                <w:rFonts w:eastAsia="Yu Mincho"/>
              </w:rPr>
            </w:pPr>
            <w:r w:rsidRPr="00E45426">
              <w:rPr>
                <w:rFonts w:eastAsia="Yu Mincho"/>
              </w:rPr>
              <w:t>n24</w:t>
            </w:r>
          </w:p>
        </w:tc>
        <w:tc>
          <w:tcPr>
            <w:tcW w:w="2115" w:type="pct"/>
            <w:tcBorders>
              <w:top w:val="single" w:sz="4" w:space="0" w:color="auto"/>
              <w:left w:val="single" w:sz="4" w:space="0" w:color="auto"/>
              <w:bottom w:val="single" w:sz="4" w:space="0" w:color="auto"/>
              <w:right w:val="single" w:sz="4" w:space="0" w:color="auto"/>
            </w:tcBorders>
            <w:hideMark/>
          </w:tcPr>
          <w:p w14:paraId="0CBFC242"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338C21B6" w14:textId="77777777" w:rsidR="00266AD7" w:rsidRPr="00E45426" w:rsidRDefault="00266AD7" w:rsidP="00A66AE2">
            <w:pPr>
              <w:pStyle w:val="TAC"/>
              <w:rPr>
                <w:rFonts w:eastAsia="Yu Mincho"/>
              </w:rPr>
            </w:pPr>
            <w:r w:rsidRPr="00E45426">
              <w:rPr>
                <w:rFonts w:eastAsia="Yu Mincho"/>
              </w:rPr>
              <w:t>5</w:t>
            </w:r>
          </w:p>
        </w:tc>
      </w:tr>
      <w:tr w:rsidR="00266AD7" w:rsidRPr="00E45426" w14:paraId="2262E3F7"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AECA739" w14:textId="77777777" w:rsidR="00266AD7" w:rsidRPr="00E45426" w:rsidRDefault="00266AD7" w:rsidP="00A66AE2">
            <w:pPr>
              <w:pStyle w:val="TAC"/>
              <w:rPr>
                <w:rFonts w:eastAsia="Yu Mincho"/>
              </w:rPr>
            </w:pPr>
            <w:r w:rsidRPr="00E45426">
              <w:rPr>
                <w:rFonts w:eastAsia="Yu Mincho"/>
              </w:rPr>
              <w:t>n25</w:t>
            </w:r>
          </w:p>
        </w:tc>
        <w:tc>
          <w:tcPr>
            <w:tcW w:w="2115" w:type="pct"/>
            <w:tcBorders>
              <w:top w:val="single" w:sz="4" w:space="0" w:color="auto"/>
              <w:left w:val="single" w:sz="4" w:space="0" w:color="auto"/>
              <w:bottom w:val="single" w:sz="4" w:space="0" w:color="auto"/>
              <w:right w:val="single" w:sz="4" w:space="0" w:color="auto"/>
            </w:tcBorders>
            <w:hideMark/>
          </w:tcPr>
          <w:p w14:paraId="63D82EDD"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778AC98B" w14:textId="77777777" w:rsidR="00266AD7" w:rsidRPr="00E45426" w:rsidRDefault="00266AD7" w:rsidP="00A66AE2">
            <w:pPr>
              <w:pStyle w:val="TAC"/>
              <w:rPr>
                <w:rFonts w:eastAsia="Yu Mincho"/>
              </w:rPr>
            </w:pPr>
            <w:r w:rsidRPr="00E45426">
              <w:rPr>
                <w:rFonts w:eastAsia="Yu Mincho"/>
              </w:rPr>
              <w:t>5</w:t>
            </w:r>
          </w:p>
        </w:tc>
      </w:tr>
      <w:tr w:rsidR="00266AD7" w:rsidRPr="00E45426" w14:paraId="5C925063"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46D047FB" w14:textId="77777777" w:rsidR="00266AD7" w:rsidRPr="00E45426" w:rsidRDefault="00266AD7" w:rsidP="00A66AE2">
            <w:pPr>
              <w:pStyle w:val="TAC"/>
              <w:rPr>
                <w:rFonts w:eastAsia="Yu Mincho"/>
              </w:rPr>
            </w:pPr>
            <w:r w:rsidRPr="00E45426">
              <w:rPr>
                <w:rFonts w:eastAsia="Yu Mincho"/>
              </w:rPr>
              <w:t>n26</w:t>
            </w:r>
          </w:p>
        </w:tc>
        <w:tc>
          <w:tcPr>
            <w:tcW w:w="2115" w:type="pct"/>
            <w:tcBorders>
              <w:top w:val="single" w:sz="4" w:space="0" w:color="auto"/>
              <w:left w:val="single" w:sz="4" w:space="0" w:color="auto"/>
              <w:bottom w:val="single" w:sz="4" w:space="0" w:color="auto"/>
              <w:right w:val="single" w:sz="4" w:space="0" w:color="auto"/>
            </w:tcBorders>
            <w:hideMark/>
          </w:tcPr>
          <w:p w14:paraId="3F664C70"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528F3FE0" w14:textId="77777777" w:rsidR="00266AD7" w:rsidRPr="00E45426" w:rsidRDefault="00266AD7" w:rsidP="00A66AE2">
            <w:pPr>
              <w:pStyle w:val="TAC"/>
              <w:rPr>
                <w:rFonts w:eastAsia="Yu Mincho"/>
              </w:rPr>
            </w:pPr>
            <w:r w:rsidRPr="00E45426">
              <w:rPr>
                <w:rFonts w:eastAsia="Yu Mincho"/>
              </w:rPr>
              <w:t>5</w:t>
            </w:r>
          </w:p>
        </w:tc>
      </w:tr>
      <w:tr w:rsidR="00266AD7" w:rsidRPr="00E45426" w14:paraId="5BDC701E"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422C1E6" w14:textId="77777777" w:rsidR="00266AD7" w:rsidRPr="00E45426" w:rsidRDefault="00266AD7" w:rsidP="00A66AE2">
            <w:pPr>
              <w:pStyle w:val="TAC"/>
              <w:rPr>
                <w:rFonts w:eastAsia="Yu Mincho"/>
              </w:rPr>
            </w:pPr>
            <w:r w:rsidRPr="00E45426">
              <w:rPr>
                <w:rFonts w:eastAsia="Yu Mincho"/>
              </w:rPr>
              <w:t>n28</w:t>
            </w:r>
          </w:p>
        </w:tc>
        <w:tc>
          <w:tcPr>
            <w:tcW w:w="2115" w:type="pct"/>
            <w:tcBorders>
              <w:top w:val="single" w:sz="4" w:space="0" w:color="auto"/>
              <w:left w:val="single" w:sz="4" w:space="0" w:color="auto"/>
              <w:bottom w:val="single" w:sz="4" w:space="0" w:color="auto"/>
              <w:right w:val="single" w:sz="4" w:space="0" w:color="auto"/>
            </w:tcBorders>
            <w:hideMark/>
          </w:tcPr>
          <w:p w14:paraId="74758FE2"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5D1DD0B4" w14:textId="77777777" w:rsidR="00266AD7" w:rsidRPr="00E45426" w:rsidRDefault="00266AD7" w:rsidP="00A66AE2">
            <w:pPr>
              <w:pStyle w:val="TAC"/>
              <w:rPr>
                <w:rFonts w:eastAsia="Yu Mincho"/>
              </w:rPr>
            </w:pPr>
            <w:r w:rsidRPr="00E45426">
              <w:rPr>
                <w:rFonts w:eastAsia="Yu Mincho"/>
              </w:rPr>
              <w:t>5</w:t>
            </w:r>
          </w:p>
        </w:tc>
      </w:tr>
      <w:tr w:rsidR="00266AD7" w:rsidRPr="00E45426" w14:paraId="4C1EC255"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32C609DD"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n29</w:t>
            </w:r>
          </w:p>
        </w:tc>
        <w:tc>
          <w:tcPr>
            <w:tcW w:w="2115" w:type="pct"/>
            <w:tcBorders>
              <w:top w:val="single" w:sz="4" w:space="0" w:color="auto"/>
              <w:left w:val="single" w:sz="4" w:space="0" w:color="auto"/>
              <w:bottom w:val="single" w:sz="4" w:space="0" w:color="auto"/>
              <w:right w:val="single" w:sz="4" w:space="0" w:color="auto"/>
            </w:tcBorders>
            <w:hideMark/>
          </w:tcPr>
          <w:p w14:paraId="72752A64"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r w:rsidRPr="00E45426">
              <w:rPr>
                <w:rFonts w:ascii="Arial" w:hAnsi="Arial"/>
                <w:sz w:val="18"/>
                <w:vertAlign w:val="superscript"/>
              </w:rPr>
              <w:t>2</w:t>
            </w:r>
          </w:p>
        </w:tc>
        <w:tc>
          <w:tcPr>
            <w:tcW w:w="2115" w:type="pct"/>
            <w:tcBorders>
              <w:top w:val="single" w:sz="4" w:space="0" w:color="auto"/>
              <w:left w:val="single" w:sz="4" w:space="0" w:color="auto"/>
              <w:bottom w:val="single" w:sz="4" w:space="0" w:color="auto"/>
              <w:right w:val="single" w:sz="4" w:space="0" w:color="auto"/>
            </w:tcBorders>
            <w:hideMark/>
          </w:tcPr>
          <w:p w14:paraId="13E826A2"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N/A</w:t>
            </w:r>
          </w:p>
        </w:tc>
      </w:tr>
      <w:tr w:rsidR="00266AD7" w:rsidRPr="00E45426" w14:paraId="2A4C59C2"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53121A88"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n30</w:t>
            </w:r>
          </w:p>
        </w:tc>
        <w:tc>
          <w:tcPr>
            <w:tcW w:w="2115" w:type="pct"/>
            <w:tcBorders>
              <w:top w:val="single" w:sz="4" w:space="0" w:color="auto"/>
              <w:left w:val="single" w:sz="4" w:space="0" w:color="auto"/>
              <w:bottom w:val="single" w:sz="4" w:space="0" w:color="auto"/>
              <w:right w:val="single" w:sz="4" w:space="0" w:color="auto"/>
            </w:tcBorders>
            <w:hideMark/>
          </w:tcPr>
          <w:p w14:paraId="7890C392"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c>
          <w:tcPr>
            <w:tcW w:w="2115" w:type="pct"/>
            <w:tcBorders>
              <w:top w:val="single" w:sz="4" w:space="0" w:color="auto"/>
              <w:left w:val="single" w:sz="4" w:space="0" w:color="auto"/>
              <w:bottom w:val="single" w:sz="4" w:space="0" w:color="auto"/>
              <w:right w:val="single" w:sz="4" w:space="0" w:color="auto"/>
            </w:tcBorders>
            <w:hideMark/>
          </w:tcPr>
          <w:p w14:paraId="64ABB504"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r>
      <w:tr w:rsidR="00266AD7" w:rsidRPr="00E45426" w14:paraId="7A99D16C"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4E1C3241" w14:textId="77777777" w:rsidR="00266AD7" w:rsidRPr="00E45426" w:rsidRDefault="00266AD7" w:rsidP="00A66AE2">
            <w:pPr>
              <w:pStyle w:val="TAC"/>
              <w:rPr>
                <w:rFonts w:eastAsia="Yu Mincho"/>
                <w:lang w:eastAsia="en-US"/>
              </w:rPr>
            </w:pPr>
            <w:r w:rsidRPr="00E45426">
              <w:rPr>
                <w:rFonts w:eastAsia="Yu Mincho"/>
              </w:rPr>
              <w:t>n34</w:t>
            </w:r>
          </w:p>
        </w:tc>
        <w:tc>
          <w:tcPr>
            <w:tcW w:w="2115" w:type="pct"/>
            <w:tcBorders>
              <w:top w:val="single" w:sz="4" w:space="0" w:color="auto"/>
              <w:left w:val="single" w:sz="4" w:space="0" w:color="auto"/>
              <w:bottom w:val="single" w:sz="4" w:space="0" w:color="auto"/>
              <w:right w:val="single" w:sz="4" w:space="0" w:color="auto"/>
            </w:tcBorders>
            <w:hideMark/>
          </w:tcPr>
          <w:p w14:paraId="2AC0CC18"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41627E73" w14:textId="77777777" w:rsidR="00266AD7" w:rsidRPr="00E45426" w:rsidRDefault="00266AD7" w:rsidP="00A66AE2">
            <w:pPr>
              <w:pStyle w:val="TAC"/>
              <w:rPr>
                <w:rFonts w:eastAsia="Yu Mincho"/>
              </w:rPr>
            </w:pPr>
            <w:r w:rsidRPr="00E45426">
              <w:rPr>
                <w:rFonts w:eastAsia="Yu Mincho"/>
              </w:rPr>
              <w:t>5</w:t>
            </w:r>
          </w:p>
        </w:tc>
      </w:tr>
      <w:tr w:rsidR="00266AD7" w:rsidRPr="00E45426" w14:paraId="092A762A"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A041FA8" w14:textId="77777777" w:rsidR="00266AD7" w:rsidRPr="00E45426" w:rsidRDefault="00266AD7" w:rsidP="00A66AE2">
            <w:pPr>
              <w:pStyle w:val="TAC"/>
              <w:rPr>
                <w:rFonts w:eastAsia="Yu Mincho"/>
              </w:rPr>
            </w:pPr>
            <w:r w:rsidRPr="00E45426">
              <w:rPr>
                <w:rFonts w:eastAsia="Yu Mincho"/>
              </w:rPr>
              <w:t>n38</w:t>
            </w:r>
          </w:p>
        </w:tc>
        <w:tc>
          <w:tcPr>
            <w:tcW w:w="2115" w:type="pct"/>
            <w:tcBorders>
              <w:top w:val="single" w:sz="4" w:space="0" w:color="auto"/>
              <w:left w:val="single" w:sz="4" w:space="0" w:color="auto"/>
              <w:bottom w:val="single" w:sz="4" w:space="0" w:color="auto"/>
              <w:right w:val="single" w:sz="4" w:space="0" w:color="auto"/>
            </w:tcBorders>
            <w:hideMark/>
          </w:tcPr>
          <w:p w14:paraId="0B3F60F4"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197719EE" w14:textId="77777777" w:rsidR="00266AD7" w:rsidRPr="00E45426" w:rsidRDefault="00266AD7" w:rsidP="00A66AE2">
            <w:pPr>
              <w:pStyle w:val="TAC"/>
              <w:rPr>
                <w:rFonts w:eastAsia="Yu Mincho"/>
              </w:rPr>
            </w:pPr>
            <w:r w:rsidRPr="00E45426">
              <w:rPr>
                <w:rFonts w:eastAsia="Yu Mincho"/>
              </w:rPr>
              <w:t>5</w:t>
            </w:r>
          </w:p>
        </w:tc>
      </w:tr>
      <w:tr w:rsidR="00266AD7" w:rsidRPr="00E45426" w14:paraId="233EE181"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3D03CD4D" w14:textId="77777777" w:rsidR="00266AD7" w:rsidRPr="00E45426" w:rsidRDefault="00266AD7" w:rsidP="00A66AE2">
            <w:pPr>
              <w:pStyle w:val="TAC"/>
              <w:rPr>
                <w:rFonts w:eastAsia="Yu Mincho"/>
              </w:rPr>
            </w:pPr>
            <w:r w:rsidRPr="00E45426">
              <w:rPr>
                <w:rFonts w:eastAsia="Yu Mincho"/>
              </w:rPr>
              <w:t>n39</w:t>
            </w:r>
          </w:p>
        </w:tc>
        <w:tc>
          <w:tcPr>
            <w:tcW w:w="2115" w:type="pct"/>
            <w:tcBorders>
              <w:top w:val="single" w:sz="4" w:space="0" w:color="auto"/>
              <w:left w:val="single" w:sz="4" w:space="0" w:color="auto"/>
              <w:bottom w:val="single" w:sz="4" w:space="0" w:color="auto"/>
              <w:right w:val="single" w:sz="4" w:space="0" w:color="auto"/>
            </w:tcBorders>
            <w:hideMark/>
          </w:tcPr>
          <w:p w14:paraId="55E7C49C"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376E7302" w14:textId="77777777" w:rsidR="00266AD7" w:rsidRPr="00E45426" w:rsidRDefault="00266AD7" w:rsidP="00A66AE2">
            <w:pPr>
              <w:pStyle w:val="TAC"/>
              <w:rPr>
                <w:rFonts w:eastAsia="Yu Mincho"/>
              </w:rPr>
            </w:pPr>
            <w:r w:rsidRPr="00E45426">
              <w:rPr>
                <w:rFonts w:eastAsia="Yu Mincho"/>
              </w:rPr>
              <w:t>5</w:t>
            </w:r>
          </w:p>
        </w:tc>
      </w:tr>
      <w:tr w:rsidR="00266AD7" w:rsidRPr="00E45426" w14:paraId="1FC226AC"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3E5DDA2B" w14:textId="77777777" w:rsidR="00266AD7" w:rsidRPr="00E45426" w:rsidRDefault="00266AD7" w:rsidP="00A66AE2">
            <w:pPr>
              <w:pStyle w:val="TAC"/>
              <w:rPr>
                <w:rFonts w:eastAsia="Yu Mincho"/>
              </w:rPr>
            </w:pPr>
            <w:r w:rsidRPr="00E45426">
              <w:rPr>
                <w:rFonts w:eastAsia="Yu Mincho"/>
              </w:rPr>
              <w:t>n40</w:t>
            </w:r>
          </w:p>
        </w:tc>
        <w:tc>
          <w:tcPr>
            <w:tcW w:w="2115" w:type="pct"/>
            <w:tcBorders>
              <w:top w:val="single" w:sz="4" w:space="0" w:color="auto"/>
              <w:left w:val="single" w:sz="4" w:space="0" w:color="auto"/>
              <w:bottom w:val="single" w:sz="4" w:space="0" w:color="auto"/>
              <w:right w:val="single" w:sz="4" w:space="0" w:color="auto"/>
            </w:tcBorders>
            <w:hideMark/>
          </w:tcPr>
          <w:p w14:paraId="31878853"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4</w:t>
            </w:r>
            <w:r w:rsidRPr="00E45426">
              <w:rPr>
                <w:rFonts w:eastAsia="Yu Mincho"/>
              </w:rPr>
              <w:t>,10</w:t>
            </w:r>
            <w:r w:rsidRPr="00E45426">
              <w:rPr>
                <w:rFonts w:eastAsia="Yu Mincho"/>
                <w:vertAlign w:val="superscript"/>
              </w:rPr>
              <w:t>5</w:t>
            </w:r>
          </w:p>
        </w:tc>
        <w:tc>
          <w:tcPr>
            <w:tcW w:w="2115" w:type="pct"/>
            <w:tcBorders>
              <w:top w:val="single" w:sz="4" w:space="0" w:color="auto"/>
              <w:left w:val="single" w:sz="4" w:space="0" w:color="auto"/>
              <w:bottom w:val="single" w:sz="4" w:space="0" w:color="auto"/>
              <w:right w:val="single" w:sz="4" w:space="0" w:color="auto"/>
            </w:tcBorders>
            <w:hideMark/>
          </w:tcPr>
          <w:p w14:paraId="3785B6CA" w14:textId="77777777" w:rsidR="00266AD7" w:rsidRPr="00E45426" w:rsidRDefault="00266AD7" w:rsidP="00A66AE2">
            <w:pPr>
              <w:pStyle w:val="TAC"/>
              <w:rPr>
                <w:rFonts w:eastAsia="Yu Mincho"/>
              </w:rPr>
            </w:pPr>
            <w:r w:rsidRPr="00E45426">
              <w:rPr>
                <w:rFonts w:eastAsia="Yu Mincho"/>
              </w:rPr>
              <w:t>10</w:t>
            </w:r>
          </w:p>
        </w:tc>
      </w:tr>
      <w:tr w:rsidR="00266AD7" w:rsidRPr="00E45426" w14:paraId="050CFF2B"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6524C4E" w14:textId="77777777" w:rsidR="00266AD7" w:rsidRPr="00E45426" w:rsidRDefault="00266AD7" w:rsidP="00A66AE2">
            <w:pPr>
              <w:pStyle w:val="TAC"/>
              <w:rPr>
                <w:rFonts w:eastAsia="Yu Mincho"/>
              </w:rPr>
            </w:pPr>
            <w:r w:rsidRPr="00E45426">
              <w:rPr>
                <w:rFonts w:eastAsia="Yu Mincho"/>
              </w:rPr>
              <w:t>n41</w:t>
            </w:r>
          </w:p>
        </w:tc>
        <w:tc>
          <w:tcPr>
            <w:tcW w:w="2115" w:type="pct"/>
            <w:tcBorders>
              <w:top w:val="single" w:sz="4" w:space="0" w:color="auto"/>
              <w:left w:val="single" w:sz="4" w:space="0" w:color="auto"/>
              <w:bottom w:val="single" w:sz="4" w:space="0" w:color="auto"/>
              <w:right w:val="single" w:sz="4" w:space="0" w:color="auto"/>
            </w:tcBorders>
            <w:hideMark/>
          </w:tcPr>
          <w:p w14:paraId="4E46328A" w14:textId="77777777" w:rsidR="00266AD7" w:rsidRPr="00E45426" w:rsidRDefault="00266AD7" w:rsidP="00A66AE2">
            <w:pPr>
              <w:pStyle w:val="TAC"/>
              <w:rPr>
                <w:rFonts w:eastAsia="Yu Mincho"/>
              </w:rPr>
            </w:pPr>
            <w:r w:rsidRPr="00E45426">
              <w:rPr>
                <w:rFonts w:eastAsia="Yu Mincho"/>
              </w:rPr>
              <w:t>10</w:t>
            </w:r>
          </w:p>
        </w:tc>
        <w:tc>
          <w:tcPr>
            <w:tcW w:w="2115" w:type="pct"/>
            <w:tcBorders>
              <w:top w:val="single" w:sz="4" w:space="0" w:color="auto"/>
              <w:left w:val="single" w:sz="4" w:space="0" w:color="auto"/>
              <w:bottom w:val="single" w:sz="4" w:space="0" w:color="auto"/>
              <w:right w:val="single" w:sz="4" w:space="0" w:color="auto"/>
            </w:tcBorders>
            <w:hideMark/>
          </w:tcPr>
          <w:p w14:paraId="760DA8AE" w14:textId="77777777" w:rsidR="00266AD7" w:rsidRPr="00E45426" w:rsidRDefault="00266AD7" w:rsidP="00A66AE2">
            <w:pPr>
              <w:pStyle w:val="TAC"/>
              <w:rPr>
                <w:rFonts w:eastAsia="Yu Mincho"/>
              </w:rPr>
            </w:pPr>
            <w:r w:rsidRPr="00E45426">
              <w:rPr>
                <w:rFonts w:eastAsia="Yu Mincho"/>
              </w:rPr>
              <w:t>10</w:t>
            </w:r>
          </w:p>
        </w:tc>
      </w:tr>
      <w:tr w:rsidR="00266AD7" w:rsidRPr="00E45426" w14:paraId="5C0ACC88"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5EA5D415"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n48</w:t>
            </w:r>
          </w:p>
        </w:tc>
        <w:tc>
          <w:tcPr>
            <w:tcW w:w="2115" w:type="pct"/>
            <w:tcBorders>
              <w:top w:val="single" w:sz="4" w:space="0" w:color="auto"/>
              <w:left w:val="single" w:sz="4" w:space="0" w:color="auto"/>
              <w:bottom w:val="single" w:sz="4" w:space="0" w:color="auto"/>
              <w:right w:val="single" w:sz="4" w:space="0" w:color="auto"/>
            </w:tcBorders>
            <w:hideMark/>
          </w:tcPr>
          <w:p w14:paraId="1AC62410"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r w:rsidRPr="00E45426">
              <w:rPr>
                <w:rFonts w:ascii="Arial" w:hAnsi="Arial"/>
                <w:sz w:val="18"/>
                <w:vertAlign w:val="superscript"/>
              </w:rPr>
              <w:t>4</w:t>
            </w:r>
            <w:r w:rsidRPr="00E45426">
              <w:rPr>
                <w:rFonts w:ascii="Arial" w:hAnsi="Arial"/>
                <w:sz w:val="18"/>
              </w:rPr>
              <w:t>, 10</w:t>
            </w:r>
            <w:r w:rsidRPr="00E45426">
              <w:rPr>
                <w:rFonts w:ascii="Arial" w:hAnsi="Arial"/>
                <w:sz w:val="18"/>
                <w:vertAlign w:val="superscript"/>
              </w:rPr>
              <w:t>5</w:t>
            </w:r>
          </w:p>
        </w:tc>
        <w:tc>
          <w:tcPr>
            <w:tcW w:w="2115" w:type="pct"/>
            <w:tcBorders>
              <w:top w:val="single" w:sz="4" w:space="0" w:color="auto"/>
              <w:left w:val="single" w:sz="4" w:space="0" w:color="auto"/>
              <w:bottom w:val="single" w:sz="4" w:space="0" w:color="auto"/>
              <w:right w:val="single" w:sz="4" w:space="0" w:color="auto"/>
            </w:tcBorders>
            <w:hideMark/>
          </w:tcPr>
          <w:p w14:paraId="3E624C02"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r>
      <w:tr w:rsidR="00266AD7" w:rsidRPr="00E45426" w14:paraId="3D956227"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25555526" w14:textId="77777777" w:rsidR="00266AD7" w:rsidRPr="00E45426" w:rsidRDefault="00266AD7" w:rsidP="00A66AE2">
            <w:pPr>
              <w:pStyle w:val="TAC"/>
            </w:pPr>
            <w:r w:rsidRPr="00E45426">
              <w:t>n50</w:t>
            </w:r>
          </w:p>
        </w:tc>
        <w:tc>
          <w:tcPr>
            <w:tcW w:w="2115" w:type="pct"/>
            <w:tcBorders>
              <w:top w:val="single" w:sz="4" w:space="0" w:color="auto"/>
              <w:left w:val="single" w:sz="4" w:space="0" w:color="auto"/>
              <w:bottom w:val="single" w:sz="4" w:space="0" w:color="auto"/>
              <w:right w:val="single" w:sz="4" w:space="0" w:color="auto"/>
            </w:tcBorders>
            <w:hideMark/>
          </w:tcPr>
          <w:p w14:paraId="55B0612E" w14:textId="77777777" w:rsidR="00266AD7" w:rsidRPr="00E45426" w:rsidRDefault="00266AD7" w:rsidP="00A66AE2">
            <w:pPr>
              <w:pStyle w:val="TAC"/>
            </w:pPr>
            <w:r w:rsidRPr="00E45426">
              <w:t>5</w:t>
            </w:r>
            <w:r w:rsidRPr="00E45426">
              <w:rPr>
                <w:vertAlign w:val="superscript"/>
              </w:rPr>
              <w:t>4</w:t>
            </w:r>
            <w:r w:rsidRPr="00E45426">
              <w:t>,10</w:t>
            </w:r>
            <w:r w:rsidRPr="00E45426">
              <w:rPr>
                <w:vertAlign w:val="superscript"/>
              </w:rPr>
              <w:t>5</w:t>
            </w:r>
          </w:p>
        </w:tc>
        <w:tc>
          <w:tcPr>
            <w:tcW w:w="2115" w:type="pct"/>
            <w:tcBorders>
              <w:top w:val="single" w:sz="4" w:space="0" w:color="auto"/>
              <w:left w:val="single" w:sz="4" w:space="0" w:color="auto"/>
              <w:bottom w:val="single" w:sz="4" w:space="0" w:color="auto"/>
              <w:right w:val="single" w:sz="4" w:space="0" w:color="auto"/>
            </w:tcBorders>
            <w:hideMark/>
          </w:tcPr>
          <w:p w14:paraId="6A8CFB66" w14:textId="77777777" w:rsidR="00266AD7" w:rsidRPr="00E45426" w:rsidRDefault="00266AD7" w:rsidP="00A66AE2">
            <w:pPr>
              <w:pStyle w:val="TAC"/>
              <w:rPr>
                <w:rFonts w:eastAsiaTheme="minorEastAsia"/>
              </w:rPr>
            </w:pPr>
            <w:r w:rsidRPr="00E45426">
              <w:t>10</w:t>
            </w:r>
          </w:p>
        </w:tc>
      </w:tr>
      <w:tr w:rsidR="00266AD7" w:rsidRPr="00E45426" w14:paraId="40A5DCCD"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26E353CD" w14:textId="77777777" w:rsidR="00266AD7" w:rsidRPr="00E45426" w:rsidRDefault="00266AD7" w:rsidP="00A66AE2">
            <w:pPr>
              <w:pStyle w:val="TAC"/>
              <w:rPr>
                <w:rFonts w:eastAsia="Yu Mincho"/>
                <w:lang w:eastAsia="en-US"/>
              </w:rPr>
            </w:pPr>
            <w:r w:rsidRPr="00E45426">
              <w:rPr>
                <w:rFonts w:eastAsia="Yu Mincho"/>
              </w:rPr>
              <w:t>n51</w:t>
            </w:r>
          </w:p>
        </w:tc>
        <w:tc>
          <w:tcPr>
            <w:tcW w:w="2115" w:type="pct"/>
            <w:tcBorders>
              <w:top w:val="single" w:sz="4" w:space="0" w:color="auto"/>
              <w:left w:val="single" w:sz="4" w:space="0" w:color="auto"/>
              <w:bottom w:val="single" w:sz="4" w:space="0" w:color="auto"/>
              <w:right w:val="single" w:sz="4" w:space="0" w:color="auto"/>
            </w:tcBorders>
            <w:vAlign w:val="center"/>
            <w:hideMark/>
          </w:tcPr>
          <w:p w14:paraId="7A12ACF2"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3981B913" w14:textId="77777777" w:rsidR="00266AD7" w:rsidRPr="00E45426" w:rsidRDefault="00266AD7" w:rsidP="00A66AE2">
            <w:pPr>
              <w:pStyle w:val="TAC"/>
              <w:rPr>
                <w:rFonts w:eastAsia="Yu Mincho"/>
              </w:rPr>
            </w:pPr>
            <w:r w:rsidRPr="00E45426">
              <w:rPr>
                <w:rFonts w:eastAsia="Yu Mincho"/>
              </w:rPr>
              <w:t>5</w:t>
            </w:r>
          </w:p>
        </w:tc>
      </w:tr>
      <w:tr w:rsidR="00266AD7" w:rsidRPr="00E45426" w14:paraId="07091EF2"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36148894"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n53</w:t>
            </w:r>
          </w:p>
        </w:tc>
        <w:tc>
          <w:tcPr>
            <w:tcW w:w="2115" w:type="pct"/>
            <w:tcBorders>
              <w:top w:val="single" w:sz="4" w:space="0" w:color="auto"/>
              <w:left w:val="single" w:sz="4" w:space="0" w:color="auto"/>
              <w:bottom w:val="single" w:sz="4" w:space="0" w:color="auto"/>
              <w:right w:val="single" w:sz="4" w:space="0" w:color="auto"/>
            </w:tcBorders>
            <w:vAlign w:val="center"/>
            <w:hideMark/>
          </w:tcPr>
          <w:p w14:paraId="4CC86304"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3E8B74B5"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5</w:t>
            </w:r>
          </w:p>
        </w:tc>
      </w:tr>
      <w:tr w:rsidR="00266AD7" w:rsidRPr="00E45426" w14:paraId="3FFCC46F"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3F4DF91"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n65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6431733F"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581F3338"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r>
      <w:tr w:rsidR="00266AD7" w:rsidRPr="00E45426" w14:paraId="741EC987"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5F08AF0A" w14:textId="77777777" w:rsidR="00266AD7" w:rsidRPr="00E45426" w:rsidRDefault="00266AD7" w:rsidP="00A66AE2">
            <w:pPr>
              <w:pStyle w:val="TAC"/>
              <w:rPr>
                <w:rFonts w:eastAsia="Yu Mincho"/>
                <w:lang w:eastAsia="en-US"/>
              </w:rPr>
            </w:pPr>
            <w:r w:rsidRPr="00E45426">
              <w:rPr>
                <w:rFonts w:eastAsia="Yu Mincho"/>
              </w:rPr>
              <w:t>n66</w:t>
            </w:r>
          </w:p>
        </w:tc>
        <w:tc>
          <w:tcPr>
            <w:tcW w:w="2115" w:type="pct"/>
            <w:tcBorders>
              <w:top w:val="single" w:sz="4" w:space="0" w:color="auto"/>
              <w:left w:val="single" w:sz="4" w:space="0" w:color="auto"/>
              <w:bottom w:val="single" w:sz="4" w:space="0" w:color="auto"/>
              <w:right w:val="single" w:sz="4" w:space="0" w:color="auto"/>
            </w:tcBorders>
            <w:hideMark/>
          </w:tcPr>
          <w:p w14:paraId="6B2FEEDE"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28EBAB7E" w14:textId="77777777" w:rsidR="00266AD7" w:rsidRPr="00E45426" w:rsidRDefault="00266AD7" w:rsidP="00A66AE2">
            <w:pPr>
              <w:pStyle w:val="TAC"/>
              <w:rPr>
                <w:rFonts w:eastAsia="Yu Mincho"/>
              </w:rPr>
            </w:pPr>
            <w:r w:rsidRPr="00E45426">
              <w:rPr>
                <w:rFonts w:eastAsia="Yu Mincho"/>
              </w:rPr>
              <w:t>5</w:t>
            </w:r>
          </w:p>
        </w:tc>
      </w:tr>
      <w:tr w:rsidR="00266AD7" w:rsidRPr="00E45426" w14:paraId="26E6F787"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5C262831" w14:textId="77777777" w:rsidR="00266AD7" w:rsidRPr="00E45426" w:rsidRDefault="00266AD7" w:rsidP="00A66AE2">
            <w:pPr>
              <w:pStyle w:val="TAC"/>
              <w:rPr>
                <w:rFonts w:eastAsia="Yu Mincho"/>
              </w:rPr>
            </w:pPr>
            <w:r w:rsidRPr="00E45426">
              <w:rPr>
                <w:rFonts w:eastAsia="Yu Mincho"/>
              </w:rPr>
              <w:t>n70</w:t>
            </w:r>
          </w:p>
        </w:tc>
        <w:tc>
          <w:tcPr>
            <w:tcW w:w="2115" w:type="pct"/>
            <w:tcBorders>
              <w:top w:val="single" w:sz="4" w:space="0" w:color="auto"/>
              <w:left w:val="single" w:sz="4" w:space="0" w:color="auto"/>
              <w:bottom w:val="single" w:sz="4" w:space="0" w:color="auto"/>
              <w:right w:val="single" w:sz="4" w:space="0" w:color="auto"/>
            </w:tcBorders>
            <w:hideMark/>
          </w:tcPr>
          <w:p w14:paraId="3EE0CC39"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51077A2D" w14:textId="77777777" w:rsidR="00266AD7" w:rsidRPr="00E45426" w:rsidRDefault="00266AD7" w:rsidP="00A66AE2">
            <w:pPr>
              <w:pStyle w:val="TAC"/>
              <w:rPr>
                <w:rFonts w:eastAsia="Yu Mincho"/>
              </w:rPr>
            </w:pPr>
            <w:r w:rsidRPr="00E45426">
              <w:rPr>
                <w:rFonts w:eastAsia="Yu Mincho"/>
              </w:rPr>
              <w:t>5</w:t>
            </w:r>
          </w:p>
        </w:tc>
      </w:tr>
      <w:tr w:rsidR="00266AD7" w:rsidRPr="00E45426" w14:paraId="44E88F91"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5B2AE18" w14:textId="77777777" w:rsidR="00266AD7" w:rsidRPr="00E45426" w:rsidRDefault="00266AD7" w:rsidP="00A66AE2">
            <w:pPr>
              <w:pStyle w:val="TAC"/>
              <w:rPr>
                <w:rFonts w:eastAsia="Yu Mincho"/>
              </w:rPr>
            </w:pPr>
            <w:r w:rsidRPr="00E45426">
              <w:rPr>
                <w:rFonts w:eastAsia="Yu Mincho"/>
              </w:rPr>
              <w:t>n71</w:t>
            </w:r>
          </w:p>
        </w:tc>
        <w:tc>
          <w:tcPr>
            <w:tcW w:w="2115" w:type="pct"/>
            <w:tcBorders>
              <w:top w:val="single" w:sz="4" w:space="0" w:color="auto"/>
              <w:left w:val="single" w:sz="4" w:space="0" w:color="auto"/>
              <w:bottom w:val="single" w:sz="4" w:space="0" w:color="auto"/>
              <w:right w:val="single" w:sz="4" w:space="0" w:color="auto"/>
            </w:tcBorders>
            <w:hideMark/>
          </w:tcPr>
          <w:p w14:paraId="32CD7D1A"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104512A2" w14:textId="77777777" w:rsidR="00266AD7" w:rsidRPr="00E45426" w:rsidRDefault="00266AD7" w:rsidP="00A66AE2">
            <w:pPr>
              <w:pStyle w:val="TAC"/>
              <w:rPr>
                <w:rFonts w:eastAsia="Yu Mincho"/>
              </w:rPr>
            </w:pPr>
            <w:r w:rsidRPr="00E45426">
              <w:rPr>
                <w:rFonts w:eastAsia="Yu Mincho"/>
              </w:rPr>
              <w:t>5</w:t>
            </w:r>
          </w:p>
        </w:tc>
      </w:tr>
      <w:tr w:rsidR="00266AD7" w:rsidRPr="00E45426" w14:paraId="662454A0"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28D888CA" w14:textId="77777777" w:rsidR="00266AD7" w:rsidRPr="00E45426" w:rsidRDefault="00266AD7" w:rsidP="00A66AE2">
            <w:pPr>
              <w:pStyle w:val="TAC"/>
            </w:pPr>
            <w:r w:rsidRPr="00E45426">
              <w:t>n74</w:t>
            </w:r>
          </w:p>
        </w:tc>
        <w:tc>
          <w:tcPr>
            <w:tcW w:w="2115" w:type="pct"/>
            <w:tcBorders>
              <w:top w:val="single" w:sz="4" w:space="0" w:color="auto"/>
              <w:left w:val="single" w:sz="4" w:space="0" w:color="auto"/>
              <w:bottom w:val="single" w:sz="4" w:space="0" w:color="auto"/>
              <w:right w:val="single" w:sz="4" w:space="0" w:color="auto"/>
            </w:tcBorders>
            <w:hideMark/>
          </w:tcPr>
          <w:p w14:paraId="1604826E" w14:textId="77777777" w:rsidR="00266AD7" w:rsidRPr="00E45426" w:rsidRDefault="00266AD7" w:rsidP="00A66AE2">
            <w:pPr>
              <w:pStyle w:val="TAC"/>
            </w:pPr>
            <w:r w:rsidRPr="00E45426">
              <w:t>5</w:t>
            </w:r>
          </w:p>
        </w:tc>
        <w:tc>
          <w:tcPr>
            <w:tcW w:w="2115" w:type="pct"/>
            <w:tcBorders>
              <w:top w:val="single" w:sz="4" w:space="0" w:color="auto"/>
              <w:left w:val="single" w:sz="4" w:space="0" w:color="auto"/>
              <w:bottom w:val="single" w:sz="4" w:space="0" w:color="auto"/>
              <w:right w:val="single" w:sz="4" w:space="0" w:color="auto"/>
            </w:tcBorders>
            <w:hideMark/>
          </w:tcPr>
          <w:p w14:paraId="460C6FA8" w14:textId="77777777" w:rsidR="00266AD7" w:rsidRPr="00E45426" w:rsidRDefault="00266AD7" w:rsidP="00A66AE2">
            <w:pPr>
              <w:pStyle w:val="TAC"/>
              <w:rPr>
                <w:rFonts w:eastAsiaTheme="minorEastAsia"/>
              </w:rPr>
            </w:pPr>
            <w:r w:rsidRPr="00E45426">
              <w:t>5</w:t>
            </w:r>
          </w:p>
        </w:tc>
      </w:tr>
      <w:tr w:rsidR="00266AD7" w:rsidRPr="00E45426" w14:paraId="678F82ED"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1ACF5ABD" w14:textId="77777777" w:rsidR="00266AD7" w:rsidRPr="00E45426" w:rsidRDefault="00266AD7" w:rsidP="00A66AE2">
            <w:pPr>
              <w:pStyle w:val="TAC"/>
              <w:rPr>
                <w:rFonts w:eastAsia="Yu Mincho"/>
                <w:lang w:eastAsia="en-US"/>
              </w:rPr>
            </w:pPr>
            <w:r w:rsidRPr="00E45426">
              <w:rPr>
                <w:rFonts w:eastAsia="Yu Mincho"/>
              </w:rPr>
              <w:t>n75</w:t>
            </w:r>
          </w:p>
        </w:tc>
        <w:tc>
          <w:tcPr>
            <w:tcW w:w="2115" w:type="pct"/>
            <w:tcBorders>
              <w:top w:val="single" w:sz="4" w:space="0" w:color="auto"/>
              <w:left w:val="single" w:sz="4" w:space="0" w:color="auto"/>
              <w:bottom w:val="single" w:sz="4" w:space="0" w:color="auto"/>
              <w:right w:val="single" w:sz="4" w:space="0" w:color="auto"/>
            </w:tcBorders>
            <w:hideMark/>
          </w:tcPr>
          <w:p w14:paraId="1FD8CB9F"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2</w:t>
            </w:r>
          </w:p>
        </w:tc>
        <w:tc>
          <w:tcPr>
            <w:tcW w:w="2115" w:type="pct"/>
            <w:tcBorders>
              <w:top w:val="single" w:sz="4" w:space="0" w:color="auto"/>
              <w:left w:val="single" w:sz="4" w:space="0" w:color="auto"/>
              <w:bottom w:val="single" w:sz="4" w:space="0" w:color="auto"/>
              <w:right w:val="single" w:sz="4" w:space="0" w:color="auto"/>
            </w:tcBorders>
            <w:hideMark/>
          </w:tcPr>
          <w:p w14:paraId="5B0846C3" w14:textId="77777777" w:rsidR="00266AD7" w:rsidRPr="00E45426" w:rsidRDefault="00266AD7" w:rsidP="00A66AE2">
            <w:pPr>
              <w:pStyle w:val="TAC"/>
              <w:rPr>
                <w:rFonts w:eastAsiaTheme="minorEastAsia"/>
              </w:rPr>
            </w:pPr>
            <w:r w:rsidRPr="00E45426">
              <w:t>N/A</w:t>
            </w:r>
          </w:p>
        </w:tc>
      </w:tr>
      <w:tr w:rsidR="00266AD7" w:rsidRPr="00E45426" w14:paraId="6CDB9BF8"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79EA102" w14:textId="77777777" w:rsidR="00266AD7" w:rsidRPr="00E45426" w:rsidRDefault="00266AD7" w:rsidP="00A66AE2">
            <w:pPr>
              <w:pStyle w:val="TAC"/>
              <w:rPr>
                <w:rFonts w:eastAsia="Yu Mincho"/>
                <w:lang w:eastAsia="en-US"/>
              </w:rPr>
            </w:pPr>
            <w:r w:rsidRPr="00E45426">
              <w:rPr>
                <w:rFonts w:eastAsia="Yu Mincho"/>
              </w:rPr>
              <w:t>n76</w:t>
            </w:r>
          </w:p>
        </w:tc>
        <w:tc>
          <w:tcPr>
            <w:tcW w:w="2115" w:type="pct"/>
            <w:tcBorders>
              <w:top w:val="single" w:sz="4" w:space="0" w:color="auto"/>
              <w:left w:val="single" w:sz="4" w:space="0" w:color="auto"/>
              <w:bottom w:val="single" w:sz="4" w:space="0" w:color="auto"/>
              <w:right w:val="single" w:sz="4" w:space="0" w:color="auto"/>
            </w:tcBorders>
            <w:vAlign w:val="center"/>
            <w:hideMark/>
          </w:tcPr>
          <w:p w14:paraId="6B937435"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2</w:t>
            </w:r>
          </w:p>
        </w:tc>
        <w:tc>
          <w:tcPr>
            <w:tcW w:w="2115" w:type="pct"/>
            <w:tcBorders>
              <w:top w:val="single" w:sz="4" w:space="0" w:color="auto"/>
              <w:left w:val="single" w:sz="4" w:space="0" w:color="auto"/>
              <w:bottom w:val="single" w:sz="4" w:space="0" w:color="auto"/>
              <w:right w:val="single" w:sz="4" w:space="0" w:color="auto"/>
            </w:tcBorders>
            <w:hideMark/>
          </w:tcPr>
          <w:p w14:paraId="12DE1516" w14:textId="77777777" w:rsidR="00266AD7" w:rsidRPr="00E45426" w:rsidRDefault="00266AD7" w:rsidP="00A66AE2">
            <w:pPr>
              <w:pStyle w:val="TAC"/>
              <w:rPr>
                <w:rFonts w:eastAsia="Yu Mincho"/>
              </w:rPr>
            </w:pPr>
            <w:r w:rsidRPr="00E45426">
              <w:t>N/A</w:t>
            </w:r>
          </w:p>
        </w:tc>
      </w:tr>
      <w:tr w:rsidR="00266AD7" w:rsidRPr="00E45426" w14:paraId="370CF24F"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3FFB7507" w14:textId="77777777" w:rsidR="00266AD7" w:rsidRPr="00E45426" w:rsidRDefault="00266AD7" w:rsidP="00A66AE2">
            <w:pPr>
              <w:pStyle w:val="TAC"/>
              <w:rPr>
                <w:rFonts w:eastAsia="Yu Mincho"/>
              </w:rPr>
            </w:pPr>
            <w:r w:rsidRPr="00E45426">
              <w:rPr>
                <w:rFonts w:eastAsia="Yu Mincho"/>
              </w:rPr>
              <w:t>n77</w:t>
            </w:r>
          </w:p>
        </w:tc>
        <w:tc>
          <w:tcPr>
            <w:tcW w:w="2115" w:type="pct"/>
            <w:tcBorders>
              <w:top w:val="single" w:sz="4" w:space="0" w:color="auto"/>
              <w:left w:val="single" w:sz="4" w:space="0" w:color="auto"/>
              <w:bottom w:val="single" w:sz="4" w:space="0" w:color="auto"/>
              <w:right w:val="single" w:sz="4" w:space="0" w:color="auto"/>
            </w:tcBorders>
            <w:hideMark/>
          </w:tcPr>
          <w:p w14:paraId="2CC551CE" w14:textId="77777777" w:rsidR="00266AD7" w:rsidRPr="00E45426" w:rsidRDefault="00266AD7" w:rsidP="00A66AE2">
            <w:pPr>
              <w:pStyle w:val="TAC"/>
              <w:rPr>
                <w:rFonts w:eastAsia="Yu Mincho"/>
              </w:rPr>
            </w:pPr>
            <w:r w:rsidRPr="00E45426">
              <w:rPr>
                <w:rFonts w:eastAsia="Yu Mincho"/>
              </w:rPr>
              <w:t>10</w:t>
            </w:r>
          </w:p>
        </w:tc>
        <w:tc>
          <w:tcPr>
            <w:tcW w:w="2115" w:type="pct"/>
            <w:tcBorders>
              <w:top w:val="single" w:sz="4" w:space="0" w:color="auto"/>
              <w:left w:val="single" w:sz="4" w:space="0" w:color="auto"/>
              <w:bottom w:val="single" w:sz="4" w:space="0" w:color="auto"/>
              <w:right w:val="single" w:sz="4" w:space="0" w:color="auto"/>
            </w:tcBorders>
            <w:hideMark/>
          </w:tcPr>
          <w:p w14:paraId="28E01185" w14:textId="77777777" w:rsidR="00266AD7" w:rsidRPr="00E45426" w:rsidRDefault="00266AD7" w:rsidP="00A66AE2">
            <w:pPr>
              <w:pStyle w:val="TAC"/>
              <w:rPr>
                <w:rFonts w:eastAsia="Yu Mincho"/>
              </w:rPr>
            </w:pPr>
            <w:r w:rsidRPr="00E45426">
              <w:rPr>
                <w:rFonts w:eastAsia="Yu Mincho"/>
              </w:rPr>
              <w:t>10</w:t>
            </w:r>
          </w:p>
        </w:tc>
      </w:tr>
      <w:tr w:rsidR="00266AD7" w:rsidRPr="00E45426" w14:paraId="45AB947B"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06B8961F" w14:textId="77777777" w:rsidR="00266AD7" w:rsidRPr="00E45426" w:rsidRDefault="00266AD7" w:rsidP="00A66AE2">
            <w:pPr>
              <w:pStyle w:val="TAC"/>
              <w:rPr>
                <w:rFonts w:eastAsia="Yu Mincho"/>
              </w:rPr>
            </w:pPr>
            <w:r w:rsidRPr="00E45426">
              <w:rPr>
                <w:rFonts w:eastAsia="Yu Mincho"/>
              </w:rPr>
              <w:t>n78</w:t>
            </w:r>
          </w:p>
        </w:tc>
        <w:tc>
          <w:tcPr>
            <w:tcW w:w="2115" w:type="pct"/>
            <w:tcBorders>
              <w:top w:val="single" w:sz="4" w:space="0" w:color="auto"/>
              <w:left w:val="single" w:sz="4" w:space="0" w:color="auto"/>
              <w:bottom w:val="single" w:sz="4" w:space="0" w:color="auto"/>
              <w:right w:val="single" w:sz="4" w:space="0" w:color="auto"/>
            </w:tcBorders>
            <w:hideMark/>
          </w:tcPr>
          <w:p w14:paraId="7263D96F" w14:textId="77777777" w:rsidR="00266AD7" w:rsidRPr="00E45426" w:rsidRDefault="00266AD7" w:rsidP="00A66AE2">
            <w:pPr>
              <w:pStyle w:val="TAC"/>
              <w:rPr>
                <w:rFonts w:eastAsia="Yu Mincho"/>
              </w:rPr>
            </w:pPr>
            <w:r w:rsidRPr="00E45426">
              <w:rPr>
                <w:rFonts w:eastAsia="Yu Mincho"/>
              </w:rPr>
              <w:t>10</w:t>
            </w:r>
          </w:p>
        </w:tc>
        <w:tc>
          <w:tcPr>
            <w:tcW w:w="2115" w:type="pct"/>
            <w:tcBorders>
              <w:top w:val="single" w:sz="4" w:space="0" w:color="auto"/>
              <w:left w:val="single" w:sz="4" w:space="0" w:color="auto"/>
              <w:bottom w:val="single" w:sz="4" w:space="0" w:color="auto"/>
              <w:right w:val="single" w:sz="4" w:space="0" w:color="auto"/>
            </w:tcBorders>
            <w:hideMark/>
          </w:tcPr>
          <w:p w14:paraId="7B995DAC" w14:textId="77777777" w:rsidR="00266AD7" w:rsidRPr="00E45426" w:rsidRDefault="00266AD7" w:rsidP="00A66AE2">
            <w:pPr>
              <w:pStyle w:val="TAC"/>
              <w:rPr>
                <w:rFonts w:eastAsia="Yu Mincho"/>
              </w:rPr>
            </w:pPr>
            <w:r w:rsidRPr="00E45426">
              <w:rPr>
                <w:rFonts w:eastAsia="Yu Mincho"/>
              </w:rPr>
              <w:t>10</w:t>
            </w:r>
          </w:p>
        </w:tc>
      </w:tr>
      <w:tr w:rsidR="00266AD7" w:rsidRPr="00E45426" w14:paraId="01B69535"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626C1C68" w14:textId="77777777" w:rsidR="00266AD7" w:rsidRPr="00E45426" w:rsidRDefault="00266AD7" w:rsidP="00A66AE2">
            <w:pPr>
              <w:pStyle w:val="TAC"/>
              <w:rPr>
                <w:rFonts w:eastAsia="Yu Mincho"/>
              </w:rPr>
            </w:pPr>
            <w:r w:rsidRPr="00E45426">
              <w:rPr>
                <w:rFonts w:eastAsia="Yu Mincho"/>
              </w:rPr>
              <w:t>n79</w:t>
            </w:r>
          </w:p>
        </w:tc>
        <w:tc>
          <w:tcPr>
            <w:tcW w:w="2115" w:type="pct"/>
            <w:tcBorders>
              <w:top w:val="single" w:sz="4" w:space="0" w:color="auto"/>
              <w:left w:val="single" w:sz="4" w:space="0" w:color="auto"/>
              <w:bottom w:val="single" w:sz="4" w:space="0" w:color="auto"/>
              <w:right w:val="single" w:sz="4" w:space="0" w:color="auto"/>
            </w:tcBorders>
            <w:hideMark/>
          </w:tcPr>
          <w:p w14:paraId="688AA6EF" w14:textId="5960F238" w:rsidR="00266AD7" w:rsidRPr="00E45426" w:rsidRDefault="00266AD7" w:rsidP="00A66AE2">
            <w:pPr>
              <w:pStyle w:val="TAC"/>
              <w:rPr>
                <w:rFonts w:eastAsia="Yu Mincho"/>
              </w:rPr>
            </w:pPr>
            <w:r w:rsidRPr="00E45426">
              <w:rPr>
                <w:rFonts w:eastAsia="Yu Mincho"/>
              </w:rPr>
              <w:t>10</w:t>
            </w:r>
          </w:p>
        </w:tc>
        <w:tc>
          <w:tcPr>
            <w:tcW w:w="2115" w:type="pct"/>
            <w:tcBorders>
              <w:top w:val="single" w:sz="4" w:space="0" w:color="auto"/>
              <w:left w:val="single" w:sz="4" w:space="0" w:color="auto"/>
              <w:bottom w:val="single" w:sz="4" w:space="0" w:color="auto"/>
              <w:right w:val="single" w:sz="4" w:space="0" w:color="auto"/>
            </w:tcBorders>
            <w:hideMark/>
          </w:tcPr>
          <w:p w14:paraId="2A3300E8" w14:textId="70845EB0" w:rsidR="00266AD7" w:rsidRPr="00E45426" w:rsidRDefault="007940CA" w:rsidP="00A66AE2">
            <w:pPr>
              <w:pStyle w:val="TAC"/>
              <w:rPr>
                <w:rFonts w:eastAsia="Yu Mincho"/>
              </w:rPr>
            </w:pPr>
            <w:ins w:id="50" w:author="zhangyufeng@caict.ac.cn" w:date="2022-07-19T16:51:00Z">
              <w:r w:rsidRPr="00E45426">
                <w:t>N/A</w:t>
              </w:r>
            </w:ins>
            <w:del w:id="51" w:author="zhangyufeng@caict.ac.cn" w:date="2022-07-19T16:51:00Z">
              <w:r w:rsidR="00266AD7" w:rsidRPr="00E45426" w:rsidDel="007940CA">
                <w:rPr>
                  <w:rFonts w:eastAsia="Yu Mincho"/>
                </w:rPr>
                <w:delText>10</w:delText>
              </w:r>
            </w:del>
          </w:p>
        </w:tc>
      </w:tr>
      <w:tr w:rsidR="00266AD7" w:rsidRPr="00E45426" w14:paraId="2A183A65"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5486CC53" w14:textId="77777777" w:rsidR="00266AD7" w:rsidRPr="00E45426" w:rsidRDefault="00266AD7" w:rsidP="00A66AE2">
            <w:pPr>
              <w:pStyle w:val="TAC"/>
              <w:rPr>
                <w:rFonts w:eastAsia="Yu Mincho"/>
              </w:rPr>
            </w:pPr>
            <w:r w:rsidRPr="00E45426">
              <w:rPr>
                <w:rFonts w:eastAsia="Yu Mincho"/>
              </w:rPr>
              <w:t>n80</w:t>
            </w:r>
          </w:p>
        </w:tc>
        <w:tc>
          <w:tcPr>
            <w:tcW w:w="2115" w:type="pct"/>
            <w:tcBorders>
              <w:top w:val="single" w:sz="4" w:space="0" w:color="auto"/>
              <w:left w:val="single" w:sz="4" w:space="0" w:color="auto"/>
              <w:bottom w:val="single" w:sz="4" w:space="0" w:color="auto"/>
              <w:right w:val="single" w:sz="4" w:space="0" w:color="auto"/>
            </w:tcBorders>
            <w:hideMark/>
          </w:tcPr>
          <w:p w14:paraId="52595D3A"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495A5914" w14:textId="77777777" w:rsidR="00266AD7" w:rsidRPr="00E45426" w:rsidRDefault="00266AD7" w:rsidP="00A66AE2">
            <w:pPr>
              <w:pStyle w:val="TAC"/>
              <w:rPr>
                <w:rFonts w:eastAsia="Yu Mincho"/>
              </w:rPr>
            </w:pPr>
            <w:r w:rsidRPr="00E45426">
              <w:rPr>
                <w:rFonts w:eastAsia="Yu Mincho"/>
              </w:rPr>
              <w:t>[5]</w:t>
            </w:r>
          </w:p>
        </w:tc>
      </w:tr>
      <w:tr w:rsidR="00266AD7" w:rsidRPr="00E45426" w14:paraId="508BA820"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7E84FE44" w14:textId="77777777" w:rsidR="00266AD7" w:rsidRPr="00E45426" w:rsidRDefault="00266AD7" w:rsidP="00A66AE2">
            <w:pPr>
              <w:pStyle w:val="TAC"/>
              <w:rPr>
                <w:rFonts w:eastAsia="Yu Mincho"/>
              </w:rPr>
            </w:pPr>
            <w:r w:rsidRPr="00E45426">
              <w:rPr>
                <w:rFonts w:eastAsia="Yu Mincho"/>
              </w:rPr>
              <w:t>n81</w:t>
            </w:r>
          </w:p>
        </w:tc>
        <w:tc>
          <w:tcPr>
            <w:tcW w:w="2115" w:type="pct"/>
            <w:tcBorders>
              <w:top w:val="single" w:sz="4" w:space="0" w:color="auto"/>
              <w:left w:val="single" w:sz="4" w:space="0" w:color="auto"/>
              <w:bottom w:val="single" w:sz="4" w:space="0" w:color="auto"/>
              <w:right w:val="single" w:sz="4" w:space="0" w:color="auto"/>
            </w:tcBorders>
            <w:hideMark/>
          </w:tcPr>
          <w:p w14:paraId="4F1B8524"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6DCF9B74" w14:textId="77777777" w:rsidR="00266AD7" w:rsidRPr="00E45426" w:rsidRDefault="00266AD7" w:rsidP="00A66AE2">
            <w:pPr>
              <w:pStyle w:val="TAC"/>
              <w:rPr>
                <w:rFonts w:eastAsia="Yu Mincho"/>
              </w:rPr>
            </w:pPr>
            <w:r w:rsidRPr="00E45426">
              <w:rPr>
                <w:rFonts w:eastAsia="Yu Mincho"/>
              </w:rPr>
              <w:t>[5]</w:t>
            </w:r>
          </w:p>
        </w:tc>
      </w:tr>
      <w:tr w:rsidR="00266AD7" w:rsidRPr="00E45426" w14:paraId="7E730527"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18BDBE8D" w14:textId="77777777" w:rsidR="00266AD7" w:rsidRPr="00E45426" w:rsidRDefault="00266AD7" w:rsidP="00A66AE2">
            <w:pPr>
              <w:pStyle w:val="TAC"/>
              <w:rPr>
                <w:rFonts w:eastAsia="Yu Mincho"/>
              </w:rPr>
            </w:pPr>
            <w:r w:rsidRPr="00E45426">
              <w:rPr>
                <w:rFonts w:eastAsia="Yu Mincho"/>
              </w:rPr>
              <w:t>n82</w:t>
            </w:r>
          </w:p>
        </w:tc>
        <w:tc>
          <w:tcPr>
            <w:tcW w:w="2115" w:type="pct"/>
            <w:tcBorders>
              <w:top w:val="single" w:sz="4" w:space="0" w:color="auto"/>
              <w:left w:val="single" w:sz="4" w:space="0" w:color="auto"/>
              <w:bottom w:val="single" w:sz="4" w:space="0" w:color="auto"/>
              <w:right w:val="single" w:sz="4" w:space="0" w:color="auto"/>
            </w:tcBorders>
            <w:hideMark/>
          </w:tcPr>
          <w:p w14:paraId="4243E26B"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4151E961" w14:textId="77777777" w:rsidR="00266AD7" w:rsidRPr="00E45426" w:rsidRDefault="00266AD7" w:rsidP="00A66AE2">
            <w:pPr>
              <w:pStyle w:val="TAC"/>
              <w:rPr>
                <w:rFonts w:eastAsia="Yu Mincho"/>
              </w:rPr>
            </w:pPr>
            <w:r w:rsidRPr="00E45426">
              <w:rPr>
                <w:rFonts w:eastAsia="Yu Mincho"/>
              </w:rPr>
              <w:t>[5]</w:t>
            </w:r>
          </w:p>
        </w:tc>
      </w:tr>
      <w:tr w:rsidR="00266AD7" w:rsidRPr="00E45426" w14:paraId="7CC38D86"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1D999DFC" w14:textId="77777777" w:rsidR="00266AD7" w:rsidRPr="00E45426" w:rsidRDefault="00266AD7" w:rsidP="00A66AE2">
            <w:pPr>
              <w:pStyle w:val="TAC"/>
              <w:rPr>
                <w:rFonts w:eastAsia="Yu Mincho"/>
              </w:rPr>
            </w:pPr>
            <w:r w:rsidRPr="00E45426">
              <w:rPr>
                <w:rFonts w:eastAsia="Yu Mincho"/>
              </w:rPr>
              <w:t>n83</w:t>
            </w:r>
          </w:p>
        </w:tc>
        <w:tc>
          <w:tcPr>
            <w:tcW w:w="2115" w:type="pct"/>
            <w:tcBorders>
              <w:top w:val="single" w:sz="4" w:space="0" w:color="auto"/>
              <w:left w:val="single" w:sz="4" w:space="0" w:color="auto"/>
              <w:bottom w:val="single" w:sz="4" w:space="0" w:color="auto"/>
              <w:right w:val="single" w:sz="4" w:space="0" w:color="auto"/>
            </w:tcBorders>
            <w:hideMark/>
          </w:tcPr>
          <w:p w14:paraId="294E86EB"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449AABF4" w14:textId="77777777" w:rsidR="00266AD7" w:rsidRPr="00E45426" w:rsidRDefault="00266AD7" w:rsidP="00A66AE2">
            <w:pPr>
              <w:pStyle w:val="TAC"/>
              <w:rPr>
                <w:rFonts w:eastAsia="Yu Mincho"/>
              </w:rPr>
            </w:pPr>
            <w:r w:rsidRPr="00E45426">
              <w:rPr>
                <w:rFonts w:eastAsia="Yu Mincho"/>
              </w:rPr>
              <w:t>[5]</w:t>
            </w:r>
          </w:p>
        </w:tc>
      </w:tr>
      <w:tr w:rsidR="00266AD7" w:rsidRPr="00E45426" w14:paraId="031856EB"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75193E5E" w14:textId="77777777" w:rsidR="00266AD7" w:rsidRPr="00E45426" w:rsidRDefault="00266AD7" w:rsidP="00A66AE2">
            <w:pPr>
              <w:pStyle w:val="TAC"/>
              <w:rPr>
                <w:rFonts w:eastAsia="Yu Mincho"/>
              </w:rPr>
            </w:pPr>
            <w:r w:rsidRPr="00E45426">
              <w:rPr>
                <w:rFonts w:eastAsia="Yu Mincho"/>
              </w:rPr>
              <w:t>n84</w:t>
            </w:r>
          </w:p>
        </w:tc>
        <w:tc>
          <w:tcPr>
            <w:tcW w:w="2115" w:type="pct"/>
            <w:tcBorders>
              <w:top w:val="single" w:sz="4" w:space="0" w:color="auto"/>
              <w:left w:val="single" w:sz="4" w:space="0" w:color="auto"/>
              <w:bottom w:val="single" w:sz="4" w:space="0" w:color="auto"/>
              <w:right w:val="single" w:sz="4" w:space="0" w:color="auto"/>
            </w:tcBorders>
            <w:hideMark/>
          </w:tcPr>
          <w:p w14:paraId="647AA38B"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4FE0EE07" w14:textId="77777777" w:rsidR="00266AD7" w:rsidRPr="00E45426" w:rsidRDefault="00266AD7" w:rsidP="00A66AE2">
            <w:pPr>
              <w:pStyle w:val="TAC"/>
              <w:rPr>
                <w:rFonts w:eastAsia="Yu Mincho"/>
              </w:rPr>
            </w:pPr>
            <w:r w:rsidRPr="00E45426">
              <w:rPr>
                <w:rFonts w:eastAsia="Yu Mincho"/>
              </w:rPr>
              <w:t>[5]</w:t>
            </w:r>
          </w:p>
        </w:tc>
      </w:tr>
      <w:tr w:rsidR="00266AD7" w:rsidRPr="00E45426" w14:paraId="01383712"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57CB16B7" w14:textId="77777777" w:rsidR="00266AD7" w:rsidRPr="00E45426" w:rsidRDefault="00266AD7" w:rsidP="00A66AE2">
            <w:pPr>
              <w:pStyle w:val="TAC"/>
              <w:rPr>
                <w:rFonts w:eastAsiaTheme="minorEastAsia"/>
              </w:rPr>
            </w:pPr>
            <w:r w:rsidRPr="00E45426">
              <w:t>n86</w:t>
            </w:r>
          </w:p>
        </w:tc>
        <w:tc>
          <w:tcPr>
            <w:tcW w:w="2115" w:type="pct"/>
            <w:tcBorders>
              <w:top w:val="single" w:sz="4" w:space="0" w:color="auto"/>
              <w:left w:val="single" w:sz="4" w:space="0" w:color="auto"/>
              <w:bottom w:val="single" w:sz="4" w:space="0" w:color="auto"/>
              <w:right w:val="single" w:sz="4" w:space="0" w:color="auto"/>
            </w:tcBorders>
            <w:hideMark/>
          </w:tcPr>
          <w:p w14:paraId="25333DCE" w14:textId="77777777" w:rsidR="00266AD7" w:rsidRPr="00E45426" w:rsidRDefault="00266AD7" w:rsidP="00A66AE2">
            <w:pPr>
              <w:pStyle w:val="TAC"/>
            </w:pPr>
            <w:r w:rsidRPr="00E45426">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39D6D1B7" w14:textId="77777777" w:rsidR="00266AD7" w:rsidRPr="00E45426" w:rsidRDefault="00266AD7" w:rsidP="00A66AE2">
            <w:pPr>
              <w:pStyle w:val="TAC"/>
            </w:pPr>
            <w:r w:rsidRPr="00E45426">
              <w:t>[5]</w:t>
            </w:r>
          </w:p>
        </w:tc>
      </w:tr>
      <w:tr w:rsidR="00266AD7" w:rsidRPr="00E45426" w14:paraId="4C3E0F4E"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64A55BFE" w14:textId="77777777" w:rsidR="00266AD7" w:rsidRPr="00E45426" w:rsidRDefault="00266AD7" w:rsidP="00A66AE2">
            <w:pPr>
              <w:pStyle w:val="TAC"/>
            </w:pPr>
            <w:r w:rsidRPr="00E45426">
              <w:t>n95</w:t>
            </w:r>
          </w:p>
        </w:tc>
        <w:tc>
          <w:tcPr>
            <w:tcW w:w="2115" w:type="pct"/>
            <w:tcBorders>
              <w:top w:val="single" w:sz="4" w:space="0" w:color="auto"/>
              <w:left w:val="single" w:sz="4" w:space="0" w:color="auto"/>
              <w:bottom w:val="single" w:sz="4" w:space="0" w:color="auto"/>
              <w:right w:val="single" w:sz="4" w:space="0" w:color="auto"/>
            </w:tcBorders>
            <w:hideMark/>
          </w:tcPr>
          <w:p w14:paraId="36C710CB" w14:textId="77777777" w:rsidR="00266AD7" w:rsidRPr="00E45426" w:rsidRDefault="00266AD7" w:rsidP="00A66AE2">
            <w:pPr>
              <w:pStyle w:val="TAC"/>
            </w:pPr>
            <w:r w:rsidRPr="00E45426">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0DDC01CF" w14:textId="77777777" w:rsidR="00266AD7" w:rsidRPr="00E45426" w:rsidRDefault="00266AD7" w:rsidP="00A66AE2">
            <w:pPr>
              <w:pStyle w:val="TAC"/>
            </w:pPr>
            <w:r w:rsidRPr="00E45426">
              <w:t>[5]</w:t>
            </w:r>
          </w:p>
        </w:tc>
      </w:tr>
      <w:tr w:rsidR="00266AD7" w:rsidRPr="00E45426" w14:paraId="6A7519A5"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03DE0A84" w14:textId="77777777" w:rsidR="00266AD7" w:rsidRPr="00E45426" w:rsidRDefault="00266AD7" w:rsidP="00A66AE2">
            <w:pPr>
              <w:pStyle w:val="TAC"/>
            </w:pPr>
            <w:r w:rsidRPr="00E45426">
              <w:t>n97</w:t>
            </w:r>
          </w:p>
        </w:tc>
        <w:tc>
          <w:tcPr>
            <w:tcW w:w="2115" w:type="pct"/>
            <w:tcBorders>
              <w:top w:val="single" w:sz="4" w:space="0" w:color="auto"/>
              <w:left w:val="single" w:sz="4" w:space="0" w:color="auto"/>
              <w:bottom w:val="single" w:sz="4" w:space="0" w:color="auto"/>
              <w:right w:val="single" w:sz="4" w:space="0" w:color="auto"/>
            </w:tcBorders>
            <w:hideMark/>
          </w:tcPr>
          <w:p w14:paraId="784621FF" w14:textId="77777777" w:rsidR="00266AD7" w:rsidRPr="00E45426" w:rsidRDefault="00266AD7" w:rsidP="00A66AE2">
            <w:pPr>
              <w:pStyle w:val="TAC"/>
            </w:pPr>
            <w:r w:rsidRPr="00E45426">
              <w:t>5</w:t>
            </w:r>
            <w:r w:rsidRPr="00E45426">
              <w:rPr>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35932EBF" w14:textId="77777777" w:rsidR="00266AD7" w:rsidRPr="00E45426" w:rsidRDefault="00266AD7" w:rsidP="00A66AE2">
            <w:pPr>
              <w:pStyle w:val="TAC"/>
            </w:pPr>
            <w:r w:rsidRPr="00E45426">
              <w:t>[5]</w:t>
            </w:r>
          </w:p>
        </w:tc>
      </w:tr>
      <w:tr w:rsidR="00266AD7" w:rsidRPr="00E45426" w14:paraId="2F4DE8C8"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2965BAFD" w14:textId="77777777" w:rsidR="00266AD7" w:rsidRPr="00E45426" w:rsidRDefault="00266AD7" w:rsidP="00A66AE2">
            <w:pPr>
              <w:pStyle w:val="TAC"/>
            </w:pPr>
            <w:r w:rsidRPr="00E45426">
              <w:t>n99</w:t>
            </w:r>
          </w:p>
        </w:tc>
        <w:tc>
          <w:tcPr>
            <w:tcW w:w="2115" w:type="pct"/>
            <w:tcBorders>
              <w:top w:val="single" w:sz="4" w:space="0" w:color="auto"/>
              <w:left w:val="single" w:sz="4" w:space="0" w:color="auto"/>
              <w:bottom w:val="single" w:sz="4" w:space="0" w:color="auto"/>
              <w:right w:val="single" w:sz="4" w:space="0" w:color="auto"/>
            </w:tcBorders>
            <w:hideMark/>
          </w:tcPr>
          <w:p w14:paraId="3EC352E7" w14:textId="77777777" w:rsidR="00266AD7" w:rsidRPr="00E45426" w:rsidRDefault="00266AD7" w:rsidP="00A66AE2">
            <w:pPr>
              <w:pStyle w:val="TAC"/>
            </w:pPr>
            <w:r w:rsidRPr="00E45426">
              <w:t>5</w:t>
            </w:r>
            <w:r w:rsidRPr="00E45426">
              <w:rPr>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66503D56" w14:textId="77777777" w:rsidR="00266AD7" w:rsidRPr="00E45426" w:rsidRDefault="00266AD7" w:rsidP="00A66AE2">
            <w:pPr>
              <w:pStyle w:val="TAC"/>
            </w:pPr>
            <w:r w:rsidRPr="00E45426">
              <w:t>[5]</w:t>
            </w:r>
          </w:p>
        </w:tc>
      </w:tr>
      <w:tr w:rsidR="00266AD7" w:rsidRPr="00E45426" w14:paraId="57AD1CAB" w14:textId="77777777" w:rsidTr="00A66AE2">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AE800A5" w14:textId="77777777" w:rsidR="00266AD7" w:rsidRPr="00E45426" w:rsidRDefault="00266AD7" w:rsidP="00A66AE2">
            <w:pPr>
              <w:pStyle w:val="TAN"/>
            </w:pPr>
            <w:r w:rsidRPr="00E45426">
              <w:t>Note 1:</w:t>
            </w:r>
            <w:r w:rsidRPr="00E45426">
              <w:tab/>
              <w:t>Minimum values among all the possible channel BW combinations per band in Table 5.3.5-1 of TS 38.521-1 [14] are listed.</w:t>
            </w:r>
          </w:p>
          <w:p w14:paraId="116D986E" w14:textId="77777777" w:rsidR="00266AD7" w:rsidRPr="00E45426" w:rsidRDefault="00266AD7" w:rsidP="00D96E9F">
            <w:pPr>
              <w:pStyle w:val="TAN"/>
            </w:pPr>
            <w:r w:rsidRPr="00E45426">
              <w:t>In case such bandwidth is not applicable for a given subcarrier spacing, the minimum bandwidth applicable for such subcarrier spacing shall be tested.</w:t>
            </w:r>
          </w:p>
          <w:p w14:paraId="347D6950" w14:textId="77777777" w:rsidR="00266AD7" w:rsidRPr="00E45426" w:rsidRDefault="00266AD7" w:rsidP="00D96E9F">
            <w:pPr>
              <w:pStyle w:val="TAN"/>
            </w:pPr>
            <w:r w:rsidRPr="00E45426">
              <w:t>In case such bandwidth is not defined in the UE release specification according to 38.101-1 [7] Table 5.3.5-1, the minimum bandwidth defined for that band in the UE release specification shall be tested.</w:t>
            </w:r>
          </w:p>
          <w:p w14:paraId="4A3DE220" w14:textId="77777777" w:rsidR="00266AD7" w:rsidRPr="00E45426" w:rsidRDefault="00266AD7" w:rsidP="00A66AE2">
            <w:pPr>
              <w:pStyle w:val="TAN"/>
              <w:rPr>
                <w:lang w:eastAsia="en-US"/>
              </w:rPr>
            </w:pPr>
            <w:r w:rsidRPr="00E45426">
              <w:rPr>
                <w:rFonts w:eastAsia="Yu Mincho"/>
                <w:lang w:eastAsia="en-US"/>
              </w:rPr>
              <w:t>Note 1a:</w:t>
            </w:r>
            <w:r w:rsidRPr="00E45426">
              <w:rPr>
                <w:lang w:eastAsia="en-US"/>
              </w:rPr>
              <w:tab/>
            </w:r>
            <w:r w:rsidRPr="00E45426">
              <w:rPr>
                <w:rFonts w:eastAsia="Yu Mincho"/>
                <w:lang w:eastAsia="en-US"/>
              </w:rPr>
              <w:t>Values listed in this table assume that t</w:t>
            </w:r>
            <w:r w:rsidRPr="00E45426">
              <w:rPr>
                <w:rFonts w:cs="Arial"/>
                <w:lang w:eastAsia="en-US"/>
              </w:rPr>
              <w:t xml:space="preserve">he (non-optional) channel bandwidths specified in Table 5.3.5-1 of TS 38.101-1 [7] lower than the maximum are supported. However, these channel bandwidths are mandatory with capability parameter as defined in [55] TS 38.306 clause </w:t>
            </w:r>
            <w:r w:rsidRPr="00E45426">
              <w:rPr>
                <w:rFonts w:cs="Arial"/>
                <w:lang w:eastAsia="en-US"/>
              </w:rPr>
              <w:lastRenderedPageBreak/>
              <w:t xml:space="preserve">4.2.1 for </w:t>
            </w:r>
            <w:proofErr w:type="spellStart"/>
            <w:r w:rsidRPr="00E45426">
              <w:rPr>
                <w:rFonts w:eastAsia="Yu Mincho"/>
                <w:i/>
                <w:iCs/>
                <w:lang w:eastAsia="en-US"/>
              </w:rPr>
              <w:t>channelBWs</w:t>
            </w:r>
            <w:proofErr w:type="spellEnd"/>
            <w:r w:rsidRPr="00E45426">
              <w:rPr>
                <w:rFonts w:eastAsia="Yu Mincho"/>
                <w:i/>
                <w:iCs/>
                <w:lang w:eastAsia="en-US"/>
              </w:rPr>
              <w:t>-DL/</w:t>
            </w:r>
            <w:proofErr w:type="spellStart"/>
            <w:r w:rsidRPr="00E45426">
              <w:rPr>
                <w:rFonts w:eastAsia="Yu Mincho"/>
                <w:i/>
                <w:iCs/>
                <w:lang w:eastAsia="en-US"/>
              </w:rPr>
              <w:t>channelBWs</w:t>
            </w:r>
            <w:proofErr w:type="spellEnd"/>
            <w:r w:rsidRPr="00E45426">
              <w:rPr>
                <w:rFonts w:eastAsia="Yu Mincho"/>
                <w:i/>
                <w:iCs/>
                <w:lang w:eastAsia="en-US"/>
              </w:rPr>
              <w:t xml:space="preserve">-UL </w:t>
            </w:r>
            <w:r w:rsidRPr="00E45426">
              <w:rPr>
                <w:rFonts w:cs="Arial"/>
                <w:lang w:eastAsia="en-US"/>
              </w:rPr>
              <w:t xml:space="preserve">parameters. Hence the UE might indicate them as not supported. </w:t>
            </w:r>
            <w:r w:rsidRPr="00E45426">
              <w:rPr>
                <w:rFonts w:eastAsia="Yu Mincho"/>
                <w:lang w:eastAsia="en-US"/>
              </w:rPr>
              <w:t>In such case, select the closest channel bandwidth in both DL and UL.</w:t>
            </w:r>
          </w:p>
          <w:p w14:paraId="4318CB14" w14:textId="77777777" w:rsidR="00266AD7" w:rsidRPr="00E45426" w:rsidRDefault="00266AD7" w:rsidP="00A66AE2">
            <w:pPr>
              <w:pStyle w:val="TAN"/>
              <w:rPr>
                <w:lang w:eastAsia="en-US"/>
              </w:rPr>
            </w:pPr>
            <w:r w:rsidRPr="00E45426">
              <w:rPr>
                <w:lang w:eastAsia="en-US"/>
              </w:rPr>
              <w:t xml:space="preserve">Note 1b: </w:t>
            </w:r>
            <w:r w:rsidRPr="00E45426">
              <w:rPr>
                <w:rFonts w:eastAsia="Yu Mincho"/>
                <w:lang w:eastAsia="en-US"/>
              </w:rPr>
              <w:tab/>
            </w:r>
            <w:r w:rsidRPr="00E45426">
              <w:rPr>
                <w:lang w:eastAsia="en-US"/>
              </w:rPr>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14:paraId="293395DC" w14:textId="77777777" w:rsidR="00266AD7" w:rsidRPr="00E45426" w:rsidRDefault="00266AD7" w:rsidP="00A66AE2">
            <w:pPr>
              <w:pStyle w:val="TAN"/>
            </w:pPr>
            <w:r w:rsidRPr="00E45426">
              <w:t>Note 2:</w:t>
            </w:r>
            <w:r w:rsidRPr="00E45426">
              <w:tab/>
              <w:t>This UE channel bandwidth is applicable only to downlink.</w:t>
            </w:r>
          </w:p>
          <w:p w14:paraId="3B08D95C" w14:textId="77777777" w:rsidR="00266AD7" w:rsidRPr="00E45426" w:rsidRDefault="00266AD7" w:rsidP="00A66AE2">
            <w:pPr>
              <w:pStyle w:val="TAN"/>
            </w:pPr>
            <w:r w:rsidRPr="00E45426">
              <w:t>Note 3:</w:t>
            </w:r>
            <w:r w:rsidRPr="00E45426">
              <w:tab/>
              <w:t>This UE channel bandwidth is applicable only to uplink.</w:t>
            </w:r>
          </w:p>
          <w:p w14:paraId="5D87805A" w14:textId="77777777" w:rsidR="00266AD7" w:rsidRPr="00E45426" w:rsidRDefault="00266AD7" w:rsidP="00A66AE2">
            <w:pPr>
              <w:pStyle w:val="TAN"/>
            </w:pPr>
            <w:r w:rsidRPr="00E45426">
              <w:t>Note 4:</w:t>
            </w:r>
            <w:r w:rsidRPr="00E45426">
              <w:tab/>
              <w:t xml:space="preserve">Applicable for use as </w:t>
            </w:r>
            <w:proofErr w:type="spellStart"/>
            <w:r w:rsidRPr="00E45426">
              <w:t>SCell</w:t>
            </w:r>
            <w:proofErr w:type="spellEnd"/>
            <w:r w:rsidRPr="00E45426">
              <w:t xml:space="preserve"> in CA or </w:t>
            </w:r>
            <w:proofErr w:type="spellStart"/>
            <w:r w:rsidRPr="00E45426">
              <w:t>SCell</w:t>
            </w:r>
            <w:proofErr w:type="spellEnd"/>
            <w:r w:rsidRPr="00E45426">
              <w:t xml:space="preserve"> in DC configuration.</w:t>
            </w:r>
          </w:p>
          <w:p w14:paraId="3253E60C" w14:textId="77777777" w:rsidR="00266AD7" w:rsidRPr="00E45426" w:rsidRDefault="00266AD7" w:rsidP="00A66AE2">
            <w:pPr>
              <w:pStyle w:val="TAN"/>
            </w:pPr>
            <w:r w:rsidRPr="00E45426">
              <w:t>Note 5:</w:t>
            </w:r>
            <w:r w:rsidRPr="00E45426">
              <w:tab/>
              <w:t xml:space="preserve">Applicable for use as single carrier, </w:t>
            </w:r>
            <w:proofErr w:type="spellStart"/>
            <w:r w:rsidRPr="00E45426">
              <w:t>PCell</w:t>
            </w:r>
            <w:proofErr w:type="spellEnd"/>
            <w:r w:rsidRPr="00E45426">
              <w:t xml:space="preserve"> in CA or </w:t>
            </w:r>
            <w:proofErr w:type="spellStart"/>
            <w:r w:rsidRPr="00E45426">
              <w:t>PCell</w:t>
            </w:r>
            <w:proofErr w:type="spellEnd"/>
            <w:r w:rsidRPr="00E45426">
              <w:t xml:space="preserve"> in DC configuration.</w:t>
            </w:r>
          </w:p>
        </w:tc>
      </w:tr>
    </w:tbl>
    <w:p w14:paraId="2731C2CF" w14:textId="77777777" w:rsidR="00266AD7" w:rsidRPr="00E45426" w:rsidRDefault="00266AD7" w:rsidP="00266AD7">
      <w:pPr>
        <w:rPr>
          <w:lang w:eastAsia="en-US"/>
        </w:rPr>
      </w:pPr>
    </w:p>
    <w:p w14:paraId="3B0B4E40" w14:textId="77777777" w:rsidR="00266AD7" w:rsidRPr="00E45426" w:rsidRDefault="00266AD7" w:rsidP="00266AD7">
      <w:pPr>
        <w:pStyle w:val="TH"/>
        <w:rPr>
          <w:rFonts w:eastAsia="Yu Mincho"/>
        </w:rPr>
      </w:pPr>
      <w:r w:rsidRPr="00E45426">
        <w:rPr>
          <w:rFonts w:eastAsia="Yu Mincho"/>
        </w:rPr>
        <w:t>Table 4.3.1.0B-2: Low Test Channel bandwidths for each NR band, FR2</w:t>
      </w:r>
    </w:p>
    <w:tbl>
      <w:tblPr>
        <w:tblW w:w="2773" w:type="pct"/>
        <w:jc w:val="center"/>
        <w:tblLook w:val="04A0" w:firstRow="1" w:lastRow="0" w:firstColumn="1" w:lastColumn="0" w:noHBand="0" w:noVBand="1"/>
      </w:tblPr>
      <w:tblGrid>
        <w:gridCol w:w="916"/>
        <w:gridCol w:w="4550"/>
      </w:tblGrid>
      <w:tr w:rsidR="00266AD7" w:rsidRPr="00E45426" w14:paraId="5B46AB99" w14:textId="77777777" w:rsidTr="00A66AE2">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3BC5B8EE" w14:textId="77777777" w:rsidR="00266AD7" w:rsidRPr="00E45426" w:rsidRDefault="00266AD7" w:rsidP="00A66AE2">
            <w:pPr>
              <w:pStyle w:val="TAH"/>
              <w:spacing w:line="256" w:lineRule="auto"/>
            </w:pPr>
            <w:r w:rsidRPr="00E45426">
              <w:t>NR Band</w:t>
            </w:r>
          </w:p>
        </w:tc>
        <w:tc>
          <w:tcPr>
            <w:tcW w:w="4162" w:type="pct"/>
            <w:tcBorders>
              <w:top w:val="single" w:sz="4" w:space="0" w:color="auto"/>
              <w:left w:val="single" w:sz="4" w:space="0" w:color="auto"/>
              <w:bottom w:val="single" w:sz="4" w:space="0" w:color="auto"/>
              <w:right w:val="single" w:sz="8" w:space="0" w:color="auto"/>
            </w:tcBorders>
            <w:hideMark/>
          </w:tcPr>
          <w:p w14:paraId="2B544779" w14:textId="77777777" w:rsidR="00266AD7" w:rsidRPr="00E45426" w:rsidRDefault="00266AD7" w:rsidP="00A66AE2">
            <w:pPr>
              <w:pStyle w:val="TAH"/>
              <w:spacing w:line="256" w:lineRule="auto"/>
            </w:pPr>
            <w:r w:rsidRPr="00E45426">
              <w:t>UE Low Test Channel bandwidth</w:t>
            </w:r>
            <w:r w:rsidRPr="00E45426">
              <w:rPr>
                <w:b w:val="0"/>
              </w:rPr>
              <w:br/>
            </w:r>
            <w:r w:rsidRPr="00E45426">
              <w:t>[MHz]</w:t>
            </w:r>
            <w:r w:rsidRPr="00E45426">
              <w:rPr>
                <w:vertAlign w:val="superscript"/>
              </w:rPr>
              <w:t>1, 2, 3</w:t>
            </w:r>
          </w:p>
        </w:tc>
      </w:tr>
      <w:tr w:rsidR="00266AD7" w:rsidRPr="00E45426" w14:paraId="26CCC3FB" w14:textId="77777777" w:rsidTr="00A66AE2">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4131E0BA" w14:textId="77777777" w:rsidR="00266AD7" w:rsidRPr="00E45426" w:rsidRDefault="00266AD7" w:rsidP="00A66AE2">
            <w:pPr>
              <w:pStyle w:val="TAC"/>
              <w:spacing w:line="256" w:lineRule="auto"/>
            </w:pPr>
            <w:r w:rsidRPr="00E45426">
              <w:t>n257</w:t>
            </w:r>
          </w:p>
        </w:tc>
        <w:tc>
          <w:tcPr>
            <w:tcW w:w="4162" w:type="pct"/>
            <w:tcBorders>
              <w:top w:val="single" w:sz="4" w:space="0" w:color="auto"/>
              <w:left w:val="single" w:sz="4" w:space="0" w:color="auto"/>
              <w:bottom w:val="single" w:sz="4" w:space="0" w:color="auto"/>
              <w:right w:val="single" w:sz="8" w:space="0" w:color="auto"/>
            </w:tcBorders>
            <w:hideMark/>
          </w:tcPr>
          <w:p w14:paraId="318718BC" w14:textId="77777777" w:rsidR="00266AD7" w:rsidRPr="00E45426" w:rsidRDefault="00266AD7" w:rsidP="00A66AE2">
            <w:pPr>
              <w:pStyle w:val="TAC"/>
              <w:spacing w:line="256" w:lineRule="auto"/>
            </w:pPr>
            <w:r w:rsidRPr="00E45426">
              <w:t>50</w:t>
            </w:r>
          </w:p>
        </w:tc>
      </w:tr>
      <w:tr w:rsidR="00266AD7" w:rsidRPr="00E45426" w14:paraId="68D1BA19" w14:textId="77777777" w:rsidTr="00A66AE2">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18874C4D" w14:textId="77777777" w:rsidR="00266AD7" w:rsidRPr="00E45426" w:rsidRDefault="00266AD7" w:rsidP="00A66AE2">
            <w:pPr>
              <w:pStyle w:val="TAC"/>
              <w:spacing w:line="256" w:lineRule="auto"/>
            </w:pPr>
            <w:r w:rsidRPr="00E45426">
              <w:t>n258</w:t>
            </w:r>
          </w:p>
        </w:tc>
        <w:tc>
          <w:tcPr>
            <w:tcW w:w="4162" w:type="pct"/>
            <w:tcBorders>
              <w:top w:val="single" w:sz="4" w:space="0" w:color="auto"/>
              <w:left w:val="single" w:sz="4" w:space="0" w:color="auto"/>
              <w:bottom w:val="single" w:sz="4" w:space="0" w:color="auto"/>
              <w:right w:val="single" w:sz="4" w:space="0" w:color="auto"/>
            </w:tcBorders>
            <w:hideMark/>
          </w:tcPr>
          <w:p w14:paraId="1986F0D4" w14:textId="77777777" w:rsidR="00266AD7" w:rsidRPr="00E45426" w:rsidRDefault="00266AD7" w:rsidP="00A66AE2">
            <w:pPr>
              <w:pStyle w:val="TAC"/>
              <w:spacing w:line="256" w:lineRule="auto"/>
            </w:pPr>
            <w:r w:rsidRPr="00E45426">
              <w:t>50</w:t>
            </w:r>
          </w:p>
        </w:tc>
      </w:tr>
      <w:tr w:rsidR="00557A3B" w:rsidRPr="00E45426" w14:paraId="7CCF95B5" w14:textId="77777777" w:rsidTr="00A66AE2">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50DD3D0E" w14:textId="77777777" w:rsidR="00557A3B" w:rsidRPr="00E45426" w:rsidRDefault="00557A3B" w:rsidP="00557A3B">
            <w:pPr>
              <w:pStyle w:val="TAC"/>
              <w:spacing w:line="256" w:lineRule="auto"/>
            </w:pPr>
            <w:r w:rsidRPr="00E45426">
              <w:t>n260</w:t>
            </w:r>
          </w:p>
        </w:tc>
        <w:tc>
          <w:tcPr>
            <w:tcW w:w="4162" w:type="pct"/>
            <w:tcBorders>
              <w:top w:val="single" w:sz="4" w:space="0" w:color="auto"/>
              <w:left w:val="single" w:sz="4" w:space="0" w:color="auto"/>
              <w:bottom w:val="single" w:sz="4" w:space="0" w:color="auto"/>
              <w:right w:val="single" w:sz="4" w:space="0" w:color="auto"/>
            </w:tcBorders>
            <w:hideMark/>
          </w:tcPr>
          <w:p w14:paraId="527C121C" w14:textId="77777777" w:rsidR="00557A3B" w:rsidRPr="00E45426" w:rsidRDefault="00557A3B" w:rsidP="00557A3B">
            <w:pPr>
              <w:pStyle w:val="TAC"/>
              <w:spacing w:line="256" w:lineRule="auto"/>
            </w:pPr>
            <w:r w:rsidRPr="00E45426">
              <w:t>50</w:t>
            </w:r>
          </w:p>
        </w:tc>
      </w:tr>
      <w:tr w:rsidR="00557A3B" w:rsidRPr="00E45426" w14:paraId="2EBB0097" w14:textId="77777777" w:rsidTr="00A66AE2">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tcPr>
          <w:p w14:paraId="42AF4347" w14:textId="77777777" w:rsidR="00557A3B" w:rsidRPr="00E45426" w:rsidRDefault="00557A3B" w:rsidP="00557A3B">
            <w:pPr>
              <w:pStyle w:val="TAC"/>
              <w:spacing w:line="256" w:lineRule="auto"/>
            </w:pPr>
            <w:r w:rsidRPr="00E45426">
              <w:t>n261</w:t>
            </w:r>
          </w:p>
        </w:tc>
        <w:tc>
          <w:tcPr>
            <w:tcW w:w="4162" w:type="pct"/>
            <w:tcBorders>
              <w:top w:val="single" w:sz="4" w:space="0" w:color="auto"/>
              <w:left w:val="single" w:sz="4" w:space="0" w:color="auto"/>
              <w:bottom w:val="single" w:sz="4" w:space="0" w:color="auto"/>
              <w:right w:val="single" w:sz="4" w:space="0" w:color="auto"/>
            </w:tcBorders>
          </w:tcPr>
          <w:p w14:paraId="58B4E4D1" w14:textId="77777777" w:rsidR="00557A3B" w:rsidRPr="00E45426" w:rsidRDefault="00557A3B" w:rsidP="00557A3B">
            <w:pPr>
              <w:pStyle w:val="TAC"/>
              <w:spacing w:line="256" w:lineRule="auto"/>
            </w:pPr>
            <w:r w:rsidRPr="00E45426">
              <w:t>50</w:t>
            </w:r>
          </w:p>
        </w:tc>
      </w:tr>
      <w:tr w:rsidR="00557A3B" w:rsidRPr="00E45426" w14:paraId="74E6CDD8" w14:textId="77777777" w:rsidTr="00A66AE2">
        <w:trPr>
          <w:trHeight w:val="2553"/>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27274" w14:textId="77777777" w:rsidR="00557A3B" w:rsidRPr="00E45426" w:rsidRDefault="00557A3B" w:rsidP="00557A3B">
            <w:pPr>
              <w:pStyle w:val="TAN"/>
              <w:jc w:val="both"/>
            </w:pPr>
            <w:r w:rsidRPr="00E45426">
              <w:rPr>
                <w:rFonts w:eastAsia="Yu Mincho"/>
                <w:lang w:eastAsia="en-US"/>
              </w:rPr>
              <w:t>Note 1:</w:t>
            </w:r>
            <w:r w:rsidRPr="00E45426">
              <w:rPr>
                <w:rFonts w:eastAsia="Yu Mincho"/>
                <w:lang w:eastAsia="en-US"/>
              </w:rPr>
              <w:tab/>
            </w:r>
            <w:r w:rsidRPr="00E45426">
              <w:t>Minimum values among all the possible channel BW combinations per band in Table 5.3.5-1 of TS 38.521-2 [15] are listed.</w:t>
            </w:r>
          </w:p>
          <w:p w14:paraId="79BD9E8F" w14:textId="77777777" w:rsidR="00557A3B" w:rsidRPr="00E45426" w:rsidRDefault="00557A3B" w:rsidP="00557A3B">
            <w:pPr>
              <w:pStyle w:val="TAN"/>
              <w:ind w:firstLine="19"/>
              <w:jc w:val="both"/>
            </w:pPr>
            <w:r w:rsidRPr="00E45426">
              <w:t>In case such bandwidth is not applicable for a given subcarrier spacing, the minimum bandwidth applicable for such subcarrier spacing shall be tested.</w:t>
            </w:r>
          </w:p>
          <w:p w14:paraId="7A78CCA8" w14:textId="77777777" w:rsidR="00557A3B" w:rsidRPr="00E45426" w:rsidRDefault="00557A3B" w:rsidP="00557A3B">
            <w:pPr>
              <w:pStyle w:val="TAN"/>
              <w:ind w:left="870" w:firstLine="0"/>
              <w:jc w:val="both"/>
            </w:pPr>
            <w:r w:rsidRPr="00E45426">
              <w:t>In case such bandwidth is not defined in the UE release specification according to 38.101-2 [8] Table 5.3.5-1, the minimum bandwidth defined for that band in the UE release specification shall be tested.</w:t>
            </w:r>
          </w:p>
          <w:p w14:paraId="07503ADA" w14:textId="77777777" w:rsidR="00557A3B" w:rsidRPr="00E45426" w:rsidRDefault="00557A3B" w:rsidP="00557A3B">
            <w:pPr>
              <w:pStyle w:val="TAN"/>
              <w:jc w:val="both"/>
            </w:pPr>
            <w:r w:rsidRPr="00E45426">
              <w:rPr>
                <w:rFonts w:eastAsia="Yu Mincho"/>
              </w:rPr>
              <w:t>Note 2:</w:t>
            </w:r>
            <w:r w:rsidRPr="00E45426">
              <w:tab/>
            </w:r>
            <w:r w:rsidRPr="00E45426">
              <w:rPr>
                <w:rFonts w:eastAsia="Yu Mincho"/>
              </w:rPr>
              <w:t>Values listed in this table assume that t</w:t>
            </w:r>
            <w:r w:rsidRPr="00E45426">
              <w:rPr>
                <w:rFonts w:cs="Arial"/>
              </w:rPr>
              <w:t xml:space="preserve">he (non-optional) channel bandwidths specified in Table 5.3.5-1 of TS 38.101-2 [8] lower than the maximum are supported. However, these channel bandwidths are mandatory with capability parameter as defined in [55] TS 38.306 clause 4.2.1 for </w:t>
            </w:r>
            <w:proofErr w:type="spellStart"/>
            <w:r w:rsidRPr="00E45426">
              <w:rPr>
                <w:rFonts w:eastAsia="Yu Mincho"/>
                <w:i/>
                <w:iCs/>
              </w:rPr>
              <w:t>channelBWs</w:t>
            </w:r>
            <w:proofErr w:type="spellEnd"/>
            <w:r w:rsidRPr="00E45426">
              <w:rPr>
                <w:rFonts w:eastAsia="Yu Mincho"/>
                <w:i/>
                <w:iCs/>
              </w:rPr>
              <w:t>-DL/</w:t>
            </w:r>
            <w:proofErr w:type="spellStart"/>
            <w:r w:rsidRPr="00E45426">
              <w:rPr>
                <w:rFonts w:eastAsia="Yu Mincho"/>
                <w:i/>
                <w:iCs/>
              </w:rPr>
              <w:t>channelBWs</w:t>
            </w:r>
            <w:proofErr w:type="spellEnd"/>
            <w:r w:rsidRPr="00E45426">
              <w:rPr>
                <w:rFonts w:eastAsia="Yu Mincho"/>
                <w:i/>
                <w:iCs/>
              </w:rPr>
              <w:t xml:space="preserve">-UL </w:t>
            </w:r>
            <w:r w:rsidRPr="00E45426">
              <w:rPr>
                <w:rFonts w:cs="Arial"/>
              </w:rPr>
              <w:t xml:space="preserve">parameters. Hence the UE might indicate them as not supported. </w:t>
            </w:r>
            <w:r w:rsidRPr="00E45426">
              <w:rPr>
                <w:rFonts w:eastAsia="Yu Mincho"/>
              </w:rPr>
              <w:t>In such case, select the closest channel bandwidth in both DL and UL.</w:t>
            </w:r>
          </w:p>
          <w:p w14:paraId="2BEE6D60" w14:textId="77777777" w:rsidR="00557A3B" w:rsidRPr="00E45426" w:rsidRDefault="00557A3B" w:rsidP="00557A3B">
            <w:pPr>
              <w:pStyle w:val="TAN"/>
            </w:pPr>
            <w:r w:rsidRPr="00E45426">
              <w:t>Note 3:</w:t>
            </w:r>
            <w:r w:rsidRPr="00E45426">
              <w:rPr>
                <w:rFonts w:eastAsia="Yu Mincho"/>
              </w:rPr>
              <w:tab/>
            </w:r>
            <w:r w:rsidRPr="00E45426">
              <w:t>For CA and DC,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tc>
      </w:tr>
    </w:tbl>
    <w:p w14:paraId="5573CCBB" w14:textId="77777777" w:rsidR="00266AD7" w:rsidRPr="00E45426" w:rsidRDefault="00266AD7" w:rsidP="00266AD7">
      <w:pPr>
        <w:rPr>
          <w:rFonts w:eastAsia="Yu Mincho"/>
        </w:rPr>
      </w:pPr>
    </w:p>
    <w:p w14:paraId="5682061D" w14:textId="77777777" w:rsidR="00266AD7" w:rsidRPr="00E45426" w:rsidRDefault="00266AD7" w:rsidP="00266AD7">
      <w:pPr>
        <w:pStyle w:val="4"/>
      </w:pPr>
      <w:bookmarkStart w:id="52" w:name="_Toc21353555"/>
      <w:bookmarkStart w:id="53" w:name="_Toc27749156"/>
      <w:bookmarkStart w:id="54" w:name="_Toc36227959"/>
      <w:bookmarkStart w:id="55" w:name="_Toc36228255"/>
      <w:bookmarkStart w:id="56" w:name="_Toc36228710"/>
      <w:bookmarkStart w:id="57" w:name="_Toc36228927"/>
      <w:bookmarkStart w:id="58" w:name="_Toc44454512"/>
      <w:bookmarkStart w:id="59" w:name="_Toc44454964"/>
      <w:bookmarkStart w:id="60" w:name="_Toc52447000"/>
      <w:bookmarkStart w:id="61" w:name="_Toc52447121"/>
      <w:bookmarkStart w:id="62" w:name="_Toc52455774"/>
      <w:bookmarkStart w:id="63" w:name="_Toc52456404"/>
      <w:bookmarkStart w:id="64" w:name="_Toc52456565"/>
      <w:bookmarkStart w:id="65" w:name="_Toc52457008"/>
      <w:bookmarkStart w:id="66" w:name="_Toc52457886"/>
      <w:bookmarkStart w:id="67" w:name="_Toc58228813"/>
      <w:bookmarkStart w:id="68" w:name="_Toc58235297"/>
      <w:bookmarkStart w:id="69" w:name="_Toc77005725"/>
      <w:bookmarkStart w:id="70" w:name="_Toc84849629"/>
      <w:bookmarkStart w:id="71" w:name="_Toc92808356"/>
      <w:r w:rsidRPr="00E45426">
        <w:t>4.3.1.0C</w:t>
      </w:r>
      <w:r w:rsidRPr="00E45426">
        <w:tab/>
        <w:t>High test channel bandwidth</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55315AC1" w14:textId="77777777" w:rsidR="00266AD7" w:rsidRPr="00E45426" w:rsidRDefault="00266AD7" w:rsidP="00266AD7">
      <w:r w:rsidRPr="00E45426">
        <w:t xml:space="preserve">The </w:t>
      </w:r>
      <w:proofErr w:type="gramStart"/>
      <w:r w:rsidRPr="00E45426">
        <w:t>high test</w:t>
      </w:r>
      <w:proofErr w:type="gramEnd"/>
      <w:r w:rsidRPr="00E45426">
        <w:t xml:space="preserve"> channel bandwidth definition for RF is given in Table 4.3.1.0C-1 and Table 4.3.1.0C-2 for FR1 and FR2 respectively.</w:t>
      </w:r>
    </w:p>
    <w:p w14:paraId="61737E3F" w14:textId="77777777" w:rsidR="00266AD7" w:rsidRPr="00E45426" w:rsidRDefault="00266AD7" w:rsidP="00266AD7">
      <w:pPr>
        <w:pStyle w:val="TH"/>
        <w:rPr>
          <w:rFonts w:eastAsia="Yu Mincho"/>
        </w:rPr>
      </w:pPr>
      <w:r w:rsidRPr="00E45426">
        <w:rPr>
          <w:rFonts w:eastAsia="Yu Mincho"/>
        </w:rPr>
        <w:lastRenderedPageBreak/>
        <w:t>Table 4.3.1.0C-1: High Test Channel bandwidths for each NR band, FR1</w:t>
      </w:r>
    </w:p>
    <w:tbl>
      <w:tblPr>
        <w:tblW w:w="4527" w:type="pct"/>
        <w:jc w:val="center"/>
        <w:tblLook w:val="04A0" w:firstRow="1" w:lastRow="0" w:firstColumn="1" w:lastColumn="0" w:noHBand="0" w:noVBand="1"/>
      </w:tblPr>
      <w:tblGrid>
        <w:gridCol w:w="877"/>
        <w:gridCol w:w="4024"/>
        <w:gridCol w:w="4022"/>
      </w:tblGrid>
      <w:tr w:rsidR="00266AD7" w:rsidRPr="00E45426" w14:paraId="2A2313E6" w14:textId="77777777" w:rsidTr="00A66AE2">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26BF1273" w14:textId="77777777" w:rsidR="00266AD7" w:rsidRPr="00E45426" w:rsidRDefault="00266AD7" w:rsidP="00A66AE2">
            <w:pPr>
              <w:pStyle w:val="TAH"/>
              <w:rPr>
                <w:rFonts w:eastAsia="Yu Mincho"/>
                <w:lang w:eastAsia="en-US"/>
              </w:rPr>
            </w:pPr>
            <w:r w:rsidRPr="00E45426">
              <w:t>NR Band</w:t>
            </w:r>
          </w:p>
        </w:tc>
        <w:tc>
          <w:tcPr>
            <w:tcW w:w="2255" w:type="pct"/>
            <w:tcBorders>
              <w:top w:val="single" w:sz="4" w:space="0" w:color="auto"/>
              <w:left w:val="single" w:sz="8" w:space="0" w:color="auto"/>
              <w:bottom w:val="single" w:sz="4" w:space="0" w:color="auto"/>
              <w:right w:val="single" w:sz="4" w:space="0" w:color="auto"/>
            </w:tcBorders>
            <w:hideMark/>
          </w:tcPr>
          <w:p w14:paraId="0B339E45" w14:textId="77777777" w:rsidR="00266AD7" w:rsidRPr="00E45426" w:rsidRDefault="00266AD7" w:rsidP="00A66AE2">
            <w:pPr>
              <w:pStyle w:val="TAH"/>
              <w:rPr>
                <w:rFonts w:eastAsiaTheme="minorEastAsia"/>
              </w:rPr>
            </w:pPr>
            <w:r w:rsidRPr="00E45426">
              <w:t>UE High Test Channel bandwidth</w:t>
            </w:r>
            <w:r w:rsidRPr="00E45426">
              <w:br/>
              <w:t>[MHz]</w:t>
            </w:r>
            <w:r w:rsidRPr="00E45426">
              <w:rPr>
                <w:vertAlign w:val="superscript"/>
              </w:rPr>
              <w:t>10, 11, 12</w:t>
            </w:r>
          </w:p>
        </w:tc>
        <w:tc>
          <w:tcPr>
            <w:tcW w:w="2254" w:type="pct"/>
            <w:tcBorders>
              <w:top w:val="single" w:sz="4" w:space="0" w:color="auto"/>
              <w:left w:val="single" w:sz="4" w:space="0" w:color="auto"/>
              <w:bottom w:val="single" w:sz="4" w:space="0" w:color="auto"/>
              <w:right w:val="single" w:sz="4" w:space="0" w:color="auto"/>
            </w:tcBorders>
            <w:hideMark/>
          </w:tcPr>
          <w:p w14:paraId="564B8466" w14:textId="77777777" w:rsidR="00266AD7" w:rsidRPr="00E45426" w:rsidRDefault="00266AD7" w:rsidP="00A66AE2">
            <w:pPr>
              <w:pStyle w:val="TAH"/>
            </w:pPr>
            <w:proofErr w:type="spellStart"/>
            <w:r w:rsidRPr="00E45426">
              <w:t>RedCap</w:t>
            </w:r>
            <w:proofErr w:type="spellEnd"/>
            <w:r w:rsidRPr="00E45426">
              <w:t xml:space="preserve"> UE High Test Channel bandwidth</w:t>
            </w:r>
            <w:r w:rsidRPr="00E45426">
              <w:br/>
              <w:t>[MHz]</w:t>
            </w:r>
          </w:p>
        </w:tc>
      </w:tr>
      <w:tr w:rsidR="00266AD7" w:rsidRPr="00E45426" w14:paraId="632E7BE5"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EBF260A" w14:textId="77777777" w:rsidR="00266AD7" w:rsidRPr="00E45426" w:rsidRDefault="00266AD7" w:rsidP="00A66AE2">
            <w:pPr>
              <w:pStyle w:val="TAC"/>
              <w:rPr>
                <w:rFonts w:eastAsia="Yu Mincho"/>
                <w:lang w:eastAsia="en-US"/>
              </w:rPr>
            </w:pPr>
            <w:r w:rsidRPr="00E45426">
              <w:rPr>
                <w:rFonts w:eastAsia="Yu Mincho"/>
              </w:rPr>
              <w:t>n1</w:t>
            </w:r>
          </w:p>
        </w:tc>
        <w:tc>
          <w:tcPr>
            <w:tcW w:w="2255" w:type="pct"/>
            <w:tcBorders>
              <w:top w:val="single" w:sz="4" w:space="0" w:color="auto"/>
              <w:left w:val="single" w:sz="4" w:space="0" w:color="auto"/>
              <w:bottom w:val="single" w:sz="4" w:space="0" w:color="auto"/>
              <w:right w:val="single" w:sz="4" w:space="0" w:color="auto"/>
            </w:tcBorders>
            <w:hideMark/>
          </w:tcPr>
          <w:p w14:paraId="26230C0D" w14:textId="77777777" w:rsidR="00266AD7" w:rsidRPr="00E45426" w:rsidRDefault="00266AD7" w:rsidP="00A66AE2">
            <w:pPr>
              <w:pStyle w:val="TAC"/>
              <w:rPr>
                <w:rFonts w:eastAsia="Yu Mincho"/>
              </w:rPr>
            </w:pPr>
            <w:r w:rsidRPr="00E45426">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29920DF7" w14:textId="77777777" w:rsidR="00266AD7" w:rsidRPr="00E45426" w:rsidRDefault="00266AD7" w:rsidP="00A66AE2">
            <w:pPr>
              <w:pStyle w:val="TAC"/>
              <w:rPr>
                <w:rFonts w:eastAsia="Yu Mincho"/>
              </w:rPr>
            </w:pPr>
            <w:r w:rsidRPr="00E45426">
              <w:rPr>
                <w:rFonts w:eastAsia="Yu Mincho"/>
              </w:rPr>
              <w:t>20</w:t>
            </w:r>
          </w:p>
        </w:tc>
      </w:tr>
      <w:tr w:rsidR="00266AD7" w:rsidRPr="00E45426" w14:paraId="6B867A87"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953DEC1" w14:textId="77777777" w:rsidR="00266AD7" w:rsidRPr="00E45426" w:rsidRDefault="00266AD7" w:rsidP="00A66AE2">
            <w:pPr>
              <w:pStyle w:val="TAC"/>
              <w:rPr>
                <w:rFonts w:eastAsia="Yu Mincho"/>
              </w:rPr>
            </w:pPr>
            <w:r w:rsidRPr="00E45426">
              <w:rPr>
                <w:rFonts w:eastAsia="Yu Mincho"/>
              </w:rPr>
              <w:t>n2</w:t>
            </w:r>
          </w:p>
        </w:tc>
        <w:tc>
          <w:tcPr>
            <w:tcW w:w="2255" w:type="pct"/>
            <w:tcBorders>
              <w:top w:val="single" w:sz="4" w:space="0" w:color="auto"/>
              <w:left w:val="single" w:sz="4" w:space="0" w:color="auto"/>
              <w:bottom w:val="single" w:sz="4" w:space="0" w:color="auto"/>
              <w:right w:val="single" w:sz="4" w:space="0" w:color="auto"/>
            </w:tcBorders>
            <w:hideMark/>
          </w:tcPr>
          <w:p w14:paraId="71954E6E" w14:textId="77777777" w:rsidR="00266AD7" w:rsidRPr="00E45426" w:rsidRDefault="00266AD7" w:rsidP="00A66AE2">
            <w:pPr>
              <w:pStyle w:val="TAC"/>
              <w:rPr>
                <w:rFonts w:eastAsia="Yu Mincho"/>
              </w:rPr>
            </w:pPr>
            <w:r w:rsidRPr="00E45426">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07EEB445" w14:textId="77777777" w:rsidR="00266AD7" w:rsidRPr="00E45426" w:rsidRDefault="00266AD7" w:rsidP="00A66AE2">
            <w:pPr>
              <w:pStyle w:val="TAC"/>
              <w:rPr>
                <w:rFonts w:eastAsia="Yu Mincho"/>
              </w:rPr>
            </w:pPr>
            <w:r w:rsidRPr="00E45426">
              <w:rPr>
                <w:rFonts w:eastAsia="Yu Mincho"/>
              </w:rPr>
              <w:t>20</w:t>
            </w:r>
          </w:p>
        </w:tc>
      </w:tr>
      <w:tr w:rsidR="00266AD7" w:rsidRPr="00E45426" w14:paraId="1F81EA00"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117877A" w14:textId="77777777" w:rsidR="00266AD7" w:rsidRPr="00E45426" w:rsidRDefault="00266AD7" w:rsidP="00A66AE2">
            <w:pPr>
              <w:pStyle w:val="TAC"/>
              <w:rPr>
                <w:rFonts w:eastAsia="Yu Mincho"/>
              </w:rPr>
            </w:pPr>
            <w:r w:rsidRPr="00E45426">
              <w:rPr>
                <w:rFonts w:eastAsia="Yu Mincho"/>
              </w:rPr>
              <w:t>n3</w:t>
            </w:r>
          </w:p>
        </w:tc>
        <w:tc>
          <w:tcPr>
            <w:tcW w:w="2255" w:type="pct"/>
            <w:tcBorders>
              <w:top w:val="single" w:sz="4" w:space="0" w:color="auto"/>
              <w:left w:val="single" w:sz="4" w:space="0" w:color="auto"/>
              <w:bottom w:val="single" w:sz="4" w:space="0" w:color="auto"/>
              <w:right w:val="single" w:sz="4" w:space="0" w:color="auto"/>
            </w:tcBorders>
            <w:hideMark/>
          </w:tcPr>
          <w:p w14:paraId="1EB525AB" w14:textId="77777777" w:rsidR="00266AD7" w:rsidRPr="00E45426" w:rsidRDefault="00266AD7" w:rsidP="00A66AE2">
            <w:pPr>
              <w:pStyle w:val="TAC"/>
              <w:rPr>
                <w:rFonts w:eastAsia="Yu Mincho"/>
              </w:rPr>
            </w:pPr>
            <w:r w:rsidRPr="00E45426">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2672DC80" w14:textId="77777777" w:rsidR="00266AD7" w:rsidRPr="00E45426" w:rsidRDefault="00266AD7" w:rsidP="00A66AE2">
            <w:pPr>
              <w:pStyle w:val="TAC"/>
              <w:rPr>
                <w:rFonts w:eastAsia="Yu Mincho"/>
              </w:rPr>
            </w:pPr>
            <w:r w:rsidRPr="00E45426">
              <w:rPr>
                <w:rFonts w:eastAsia="Yu Mincho"/>
              </w:rPr>
              <w:t>20</w:t>
            </w:r>
          </w:p>
        </w:tc>
      </w:tr>
      <w:tr w:rsidR="00266AD7" w:rsidRPr="00E45426" w14:paraId="6E67B1CD"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5FAD120" w14:textId="77777777" w:rsidR="00266AD7" w:rsidRPr="00E45426" w:rsidRDefault="00266AD7" w:rsidP="00A66AE2">
            <w:pPr>
              <w:pStyle w:val="TAC"/>
              <w:rPr>
                <w:rFonts w:eastAsia="Yu Mincho"/>
              </w:rPr>
            </w:pPr>
            <w:r w:rsidRPr="00E45426">
              <w:rPr>
                <w:rFonts w:eastAsia="Yu Mincho"/>
              </w:rPr>
              <w:t>n5</w:t>
            </w:r>
          </w:p>
        </w:tc>
        <w:tc>
          <w:tcPr>
            <w:tcW w:w="2255" w:type="pct"/>
            <w:tcBorders>
              <w:top w:val="single" w:sz="4" w:space="0" w:color="auto"/>
              <w:left w:val="single" w:sz="4" w:space="0" w:color="auto"/>
              <w:bottom w:val="single" w:sz="4" w:space="0" w:color="auto"/>
              <w:right w:val="single" w:sz="4" w:space="0" w:color="auto"/>
            </w:tcBorders>
            <w:hideMark/>
          </w:tcPr>
          <w:p w14:paraId="12358B46" w14:textId="77777777" w:rsidR="00266AD7" w:rsidRPr="00E45426" w:rsidRDefault="00266AD7" w:rsidP="00A66AE2">
            <w:pPr>
              <w:pStyle w:val="TAC"/>
              <w:rPr>
                <w:rFonts w:eastAsia="Yu Mincho"/>
              </w:rPr>
            </w:pPr>
            <w:r w:rsidRPr="00E45426">
              <w:rPr>
                <w:rFonts w:eastAsia="Yu Mincho"/>
              </w:rPr>
              <w:t>20</w:t>
            </w:r>
            <w:r w:rsidRPr="00E45426">
              <w:rPr>
                <w:rFonts w:eastAsia="Yu Mincho"/>
                <w:vertAlign w:val="superscript"/>
              </w:rPr>
              <w:t>1</w:t>
            </w:r>
            <w:r w:rsidRPr="00E45426">
              <w:rPr>
                <w:rFonts w:eastAsia="Yu Mincho"/>
              </w:rPr>
              <w:t>, 25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2B2CBD52" w14:textId="77777777" w:rsidR="00266AD7" w:rsidRPr="00E45426" w:rsidRDefault="00266AD7" w:rsidP="00A66AE2">
            <w:pPr>
              <w:pStyle w:val="TAC"/>
              <w:rPr>
                <w:rFonts w:eastAsia="Yu Mincho"/>
              </w:rPr>
            </w:pPr>
            <w:r w:rsidRPr="00E45426">
              <w:rPr>
                <w:rFonts w:eastAsia="Yu Mincho"/>
              </w:rPr>
              <w:t>20</w:t>
            </w:r>
          </w:p>
        </w:tc>
      </w:tr>
      <w:tr w:rsidR="00266AD7" w:rsidRPr="00E45426" w14:paraId="3E19F70A"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B1CFC76" w14:textId="77777777" w:rsidR="00266AD7" w:rsidRPr="00E45426" w:rsidRDefault="00266AD7" w:rsidP="00A66AE2">
            <w:pPr>
              <w:pStyle w:val="TAC"/>
              <w:rPr>
                <w:rFonts w:eastAsia="Yu Mincho"/>
              </w:rPr>
            </w:pPr>
            <w:r w:rsidRPr="00E45426">
              <w:rPr>
                <w:rFonts w:eastAsia="Yu Mincho"/>
              </w:rPr>
              <w:t>n7</w:t>
            </w:r>
          </w:p>
        </w:tc>
        <w:tc>
          <w:tcPr>
            <w:tcW w:w="2255" w:type="pct"/>
            <w:tcBorders>
              <w:top w:val="single" w:sz="4" w:space="0" w:color="auto"/>
              <w:left w:val="single" w:sz="4" w:space="0" w:color="auto"/>
              <w:bottom w:val="single" w:sz="4" w:space="0" w:color="auto"/>
              <w:right w:val="single" w:sz="4" w:space="0" w:color="auto"/>
            </w:tcBorders>
            <w:hideMark/>
          </w:tcPr>
          <w:p w14:paraId="420DFF6D" w14:textId="6A7ED9F0" w:rsidR="00266AD7" w:rsidRPr="00E45426" w:rsidRDefault="00266AD7" w:rsidP="00A66AE2">
            <w:pPr>
              <w:pStyle w:val="TAC"/>
              <w:rPr>
                <w:rFonts w:eastAsia="Yu Mincho"/>
              </w:rPr>
            </w:pPr>
            <w:r w:rsidRPr="00E45426">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2E0CDA28" w14:textId="77777777" w:rsidR="00266AD7" w:rsidRPr="00E45426" w:rsidRDefault="00266AD7" w:rsidP="00A66AE2">
            <w:pPr>
              <w:pStyle w:val="TAC"/>
              <w:rPr>
                <w:rFonts w:eastAsia="Yu Mincho"/>
              </w:rPr>
            </w:pPr>
            <w:r w:rsidRPr="00E45426">
              <w:rPr>
                <w:rFonts w:eastAsia="Yu Mincho"/>
              </w:rPr>
              <w:t>20</w:t>
            </w:r>
          </w:p>
        </w:tc>
      </w:tr>
      <w:tr w:rsidR="00266AD7" w:rsidRPr="00E45426" w14:paraId="0309F20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527118E" w14:textId="77777777" w:rsidR="00266AD7" w:rsidRPr="00E45426" w:rsidRDefault="00266AD7" w:rsidP="00A66AE2">
            <w:pPr>
              <w:pStyle w:val="TAC"/>
              <w:rPr>
                <w:rFonts w:eastAsia="Yu Mincho"/>
              </w:rPr>
            </w:pPr>
            <w:r w:rsidRPr="00E45426">
              <w:rPr>
                <w:rFonts w:eastAsia="Yu Mincho"/>
              </w:rPr>
              <w:t>n8</w:t>
            </w:r>
          </w:p>
        </w:tc>
        <w:tc>
          <w:tcPr>
            <w:tcW w:w="2255" w:type="pct"/>
            <w:tcBorders>
              <w:top w:val="single" w:sz="4" w:space="0" w:color="auto"/>
              <w:left w:val="single" w:sz="4" w:space="0" w:color="auto"/>
              <w:bottom w:val="single" w:sz="4" w:space="0" w:color="auto"/>
              <w:right w:val="single" w:sz="4" w:space="0" w:color="auto"/>
            </w:tcBorders>
            <w:hideMark/>
          </w:tcPr>
          <w:p w14:paraId="46D91CAC" w14:textId="36E07918" w:rsidR="00266AD7" w:rsidRPr="00E45426" w:rsidRDefault="00266AD7" w:rsidP="00A66AE2">
            <w:pPr>
              <w:pStyle w:val="TAC"/>
              <w:rPr>
                <w:rFonts w:eastAsia="Yu Mincho"/>
              </w:rPr>
            </w:pPr>
            <w:r w:rsidRPr="00E45426">
              <w:rPr>
                <w:rFonts w:eastAsia="Yu Mincho"/>
              </w:rPr>
              <w:t>20</w:t>
            </w:r>
            <w:r w:rsidRPr="00E45426">
              <w:rPr>
                <w:rFonts w:eastAsia="Yu Mincho"/>
                <w:vertAlign w:val="superscript"/>
              </w:rPr>
              <w:t>1</w:t>
            </w:r>
            <w:r w:rsidRPr="00E45426">
              <w:rPr>
                <w:rFonts w:eastAsia="Yu Mincho"/>
              </w:rPr>
              <w:t>, 35</w:t>
            </w:r>
            <w:r w:rsidRPr="00E45426">
              <w:rPr>
                <w:rFonts w:eastAsia="Yu Mincho"/>
                <w:vertAlign w:val="superscript"/>
              </w:rPr>
              <w:t>2,10</w:t>
            </w:r>
          </w:p>
        </w:tc>
        <w:tc>
          <w:tcPr>
            <w:tcW w:w="2254" w:type="pct"/>
            <w:tcBorders>
              <w:top w:val="single" w:sz="4" w:space="0" w:color="auto"/>
              <w:left w:val="single" w:sz="4" w:space="0" w:color="auto"/>
              <w:bottom w:val="single" w:sz="4" w:space="0" w:color="auto"/>
              <w:right w:val="single" w:sz="4" w:space="0" w:color="auto"/>
            </w:tcBorders>
            <w:hideMark/>
          </w:tcPr>
          <w:p w14:paraId="122DD325" w14:textId="77777777" w:rsidR="00266AD7" w:rsidRPr="00E45426" w:rsidRDefault="00266AD7" w:rsidP="00A66AE2">
            <w:pPr>
              <w:pStyle w:val="TAC"/>
              <w:rPr>
                <w:rFonts w:eastAsia="Yu Mincho"/>
              </w:rPr>
            </w:pPr>
            <w:r w:rsidRPr="00E45426">
              <w:rPr>
                <w:rFonts w:eastAsia="Yu Mincho"/>
              </w:rPr>
              <w:t>20</w:t>
            </w:r>
          </w:p>
        </w:tc>
      </w:tr>
      <w:tr w:rsidR="00266AD7" w:rsidRPr="00E45426" w14:paraId="070552B5"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F97E518" w14:textId="77777777" w:rsidR="00266AD7" w:rsidRPr="00E45426" w:rsidRDefault="00266AD7" w:rsidP="00A66AE2">
            <w:pPr>
              <w:pStyle w:val="TAC"/>
              <w:rPr>
                <w:rFonts w:eastAsiaTheme="minorEastAsia"/>
              </w:rPr>
            </w:pPr>
            <w:r w:rsidRPr="00E45426">
              <w:t>n12</w:t>
            </w:r>
          </w:p>
        </w:tc>
        <w:tc>
          <w:tcPr>
            <w:tcW w:w="2255" w:type="pct"/>
            <w:tcBorders>
              <w:top w:val="single" w:sz="4" w:space="0" w:color="auto"/>
              <w:left w:val="single" w:sz="4" w:space="0" w:color="auto"/>
              <w:bottom w:val="single" w:sz="4" w:space="0" w:color="auto"/>
              <w:right w:val="single" w:sz="4" w:space="0" w:color="auto"/>
            </w:tcBorders>
            <w:hideMark/>
          </w:tcPr>
          <w:p w14:paraId="713C93AC" w14:textId="77777777" w:rsidR="00266AD7" w:rsidRPr="00E45426" w:rsidRDefault="00266AD7" w:rsidP="00A66AE2">
            <w:pPr>
              <w:pStyle w:val="TAC"/>
            </w:pPr>
            <w:r w:rsidRPr="00E45426">
              <w:t>15</w:t>
            </w:r>
          </w:p>
        </w:tc>
        <w:tc>
          <w:tcPr>
            <w:tcW w:w="2254" w:type="pct"/>
            <w:tcBorders>
              <w:top w:val="single" w:sz="4" w:space="0" w:color="auto"/>
              <w:left w:val="single" w:sz="4" w:space="0" w:color="auto"/>
              <w:bottom w:val="single" w:sz="4" w:space="0" w:color="auto"/>
              <w:right w:val="single" w:sz="4" w:space="0" w:color="auto"/>
            </w:tcBorders>
            <w:hideMark/>
          </w:tcPr>
          <w:p w14:paraId="3BFA290B" w14:textId="77777777" w:rsidR="00266AD7" w:rsidRPr="00E45426" w:rsidRDefault="00266AD7" w:rsidP="00A66AE2">
            <w:pPr>
              <w:pStyle w:val="TAC"/>
            </w:pPr>
            <w:r w:rsidRPr="00E45426">
              <w:t>15</w:t>
            </w:r>
          </w:p>
        </w:tc>
      </w:tr>
      <w:tr w:rsidR="00266AD7" w:rsidRPr="00E45426" w14:paraId="5905040E"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24296B5"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n14</w:t>
            </w:r>
          </w:p>
        </w:tc>
        <w:tc>
          <w:tcPr>
            <w:tcW w:w="2255" w:type="pct"/>
            <w:tcBorders>
              <w:top w:val="single" w:sz="4" w:space="0" w:color="auto"/>
              <w:left w:val="single" w:sz="4" w:space="0" w:color="auto"/>
              <w:bottom w:val="single" w:sz="4" w:space="0" w:color="auto"/>
              <w:right w:val="single" w:sz="4" w:space="0" w:color="auto"/>
            </w:tcBorders>
            <w:hideMark/>
          </w:tcPr>
          <w:p w14:paraId="7F9C9D5A"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c>
          <w:tcPr>
            <w:tcW w:w="2254" w:type="pct"/>
            <w:tcBorders>
              <w:top w:val="single" w:sz="4" w:space="0" w:color="auto"/>
              <w:left w:val="single" w:sz="4" w:space="0" w:color="auto"/>
              <w:bottom w:val="single" w:sz="4" w:space="0" w:color="auto"/>
              <w:right w:val="single" w:sz="4" w:space="0" w:color="auto"/>
            </w:tcBorders>
            <w:hideMark/>
          </w:tcPr>
          <w:p w14:paraId="364D92C9"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r>
      <w:tr w:rsidR="00266AD7" w:rsidRPr="00E45426" w14:paraId="251F9E37"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0798187" w14:textId="77777777" w:rsidR="00266AD7" w:rsidRPr="00E45426" w:rsidRDefault="00266AD7" w:rsidP="00A66AE2">
            <w:pPr>
              <w:pStyle w:val="TAC"/>
              <w:rPr>
                <w:rFonts w:eastAsia="Yu Mincho"/>
                <w:lang w:eastAsia="en-US"/>
              </w:rPr>
            </w:pPr>
            <w:r w:rsidRPr="00E45426">
              <w:rPr>
                <w:rFonts w:eastAsia="Yu Mincho"/>
              </w:rPr>
              <w:t>n20</w:t>
            </w:r>
          </w:p>
        </w:tc>
        <w:tc>
          <w:tcPr>
            <w:tcW w:w="2255" w:type="pct"/>
            <w:tcBorders>
              <w:top w:val="single" w:sz="4" w:space="0" w:color="auto"/>
              <w:left w:val="single" w:sz="4" w:space="0" w:color="auto"/>
              <w:bottom w:val="single" w:sz="4" w:space="0" w:color="auto"/>
              <w:right w:val="single" w:sz="4" w:space="0" w:color="auto"/>
            </w:tcBorders>
            <w:hideMark/>
          </w:tcPr>
          <w:p w14:paraId="406AD5DC" w14:textId="77777777" w:rsidR="00266AD7" w:rsidRPr="00E45426" w:rsidRDefault="00266AD7" w:rsidP="00A66AE2">
            <w:pPr>
              <w:pStyle w:val="TAC"/>
              <w:rPr>
                <w:rFonts w:eastAsia="Yu Mincho"/>
              </w:rPr>
            </w:pPr>
            <w:r w:rsidRPr="00E45426">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5D9B2D24" w14:textId="77777777" w:rsidR="00266AD7" w:rsidRPr="00E45426" w:rsidRDefault="00266AD7" w:rsidP="00A66AE2">
            <w:pPr>
              <w:pStyle w:val="TAC"/>
              <w:rPr>
                <w:rFonts w:eastAsia="Yu Mincho"/>
              </w:rPr>
            </w:pPr>
            <w:r w:rsidRPr="00E45426">
              <w:rPr>
                <w:rFonts w:eastAsia="Yu Mincho"/>
              </w:rPr>
              <w:t>20</w:t>
            </w:r>
          </w:p>
        </w:tc>
      </w:tr>
      <w:tr w:rsidR="00266AD7" w:rsidRPr="00E45426" w14:paraId="4CE58D8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905592E" w14:textId="77777777" w:rsidR="00266AD7" w:rsidRPr="00E45426" w:rsidRDefault="00266AD7" w:rsidP="00A66AE2">
            <w:pPr>
              <w:pStyle w:val="TAC"/>
              <w:rPr>
                <w:rFonts w:eastAsia="Yu Mincho"/>
              </w:rPr>
            </w:pPr>
            <w:r w:rsidRPr="00E45426">
              <w:rPr>
                <w:rFonts w:eastAsia="Yu Mincho"/>
              </w:rPr>
              <w:t>n24</w:t>
            </w:r>
          </w:p>
        </w:tc>
        <w:tc>
          <w:tcPr>
            <w:tcW w:w="2255" w:type="pct"/>
            <w:tcBorders>
              <w:top w:val="single" w:sz="4" w:space="0" w:color="auto"/>
              <w:left w:val="single" w:sz="4" w:space="0" w:color="auto"/>
              <w:bottom w:val="single" w:sz="4" w:space="0" w:color="auto"/>
              <w:right w:val="single" w:sz="4" w:space="0" w:color="auto"/>
            </w:tcBorders>
            <w:hideMark/>
          </w:tcPr>
          <w:p w14:paraId="6D3B1233" w14:textId="77777777" w:rsidR="00266AD7" w:rsidRPr="00E45426" w:rsidRDefault="00266AD7" w:rsidP="00A66AE2">
            <w:pPr>
              <w:pStyle w:val="TAC"/>
              <w:rPr>
                <w:rFonts w:eastAsia="Yu Mincho"/>
              </w:rPr>
            </w:pPr>
            <w:r w:rsidRPr="00E45426">
              <w:rPr>
                <w:rFonts w:eastAsia="Yu Mincho"/>
              </w:rPr>
              <w:t>10</w:t>
            </w:r>
          </w:p>
        </w:tc>
        <w:tc>
          <w:tcPr>
            <w:tcW w:w="2254" w:type="pct"/>
            <w:tcBorders>
              <w:top w:val="single" w:sz="4" w:space="0" w:color="auto"/>
              <w:left w:val="single" w:sz="4" w:space="0" w:color="auto"/>
              <w:bottom w:val="single" w:sz="4" w:space="0" w:color="auto"/>
              <w:right w:val="single" w:sz="4" w:space="0" w:color="auto"/>
            </w:tcBorders>
            <w:hideMark/>
          </w:tcPr>
          <w:p w14:paraId="0E361C3A" w14:textId="77777777" w:rsidR="00266AD7" w:rsidRPr="00E45426" w:rsidRDefault="00266AD7" w:rsidP="00A66AE2">
            <w:pPr>
              <w:pStyle w:val="TAC"/>
              <w:rPr>
                <w:rFonts w:eastAsia="Yu Mincho"/>
              </w:rPr>
            </w:pPr>
            <w:r w:rsidRPr="00E45426">
              <w:rPr>
                <w:rFonts w:eastAsia="Yu Mincho"/>
              </w:rPr>
              <w:t>10</w:t>
            </w:r>
          </w:p>
        </w:tc>
      </w:tr>
      <w:tr w:rsidR="00266AD7" w:rsidRPr="00E45426" w14:paraId="3345FE3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D7421B5" w14:textId="77777777" w:rsidR="00266AD7" w:rsidRPr="00E45426" w:rsidRDefault="00266AD7" w:rsidP="00A66AE2">
            <w:pPr>
              <w:pStyle w:val="TAC"/>
              <w:rPr>
                <w:rFonts w:eastAsia="Yu Mincho"/>
              </w:rPr>
            </w:pPr>
            <w:r w:rsidRPr="00E45426">
              <w:rPr>
                <w:rFonts w:eastAsia="Yu Mincho"/>
              </w:rPr>
              <w:t>n25</w:t>
            </w:r>
          </w:p>
        </w:tc>
        <w:tc>
          <w:tcPr>
            <w:tcW w:w="2255" w:type="pct"/>
            <w:tcBorders>
              <w:top w:val="single" w:sz="4" w:space="0" w:color="auto"/>
              <w:left w:val="single" w:sz="4" w:space="0" w:color="auto"/>
              <w:bottom w:val="single" w:sz="4" w:space="0" w:color="auto"/>
              <w:right w:val="single" w:sz="4" w:space="0" w:color="auto"/>
            </w:tcBorders>
            <w:hideMark/>
          </w:tcPr>
          <w:p w14:paraId="0B3DDB2C" w14:textId="62CA6DFF" w:rsidR="00266AD7" w:rsidRPr="00E45426" w:rsidRDefault="00266AD7" w:rsidP="00A66AE2">
            <w:pPr>
              <w:pStyle w:val="TAC"/>
              <w:rPr>
                <w:rFonts w:eastAsia="Yu Mincho"/>
              </w:rPr>
            </w:pPr>
            <w:r w:rsidRPr="00E45426">
              <w:rPr>
                <w:rFonts w:eastAsia="Yu Mincho"/>
              </w:rPr>
              <w:t>40</w:t>
            </w:r>
            <w:r w:rsidRPr="00E45426">
              <w:rPr>
                <w:rFonts w:eastAsia="Yu Mincho"/>
                <w:vertAlign w:val="superscript"/>
              </w:rPr>
              <w:t xml:space="preserve">1., </w:t>
            </w:r>
            <w:r w:rsidRPr="00E45426">
              <w:rPr>
                <w:rFonts w:eastAsia="Yu Mincho"/>
              </w:rPr>
              <w:t>45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5F0DE639" w14:textId="77777777" w:rsidR="00266AD7" w:rsidRPr="00E45426" w:rsidRDefault="00266AD7" w:rsidP="00A66AE2">
            <w:pPr>
              <w:pStyle w:val="TAC"/>
              <w:rPr>
                <w:rFonts w:eastAsia="Yu Mincho"/>
              </w:rPr>
            </w:pPr>
            <w:r w:rsidRPr="00E45426">
              <w:rPr>
                <w:rFonts w:eastAsia="Yu Mincho"/>
              </w:rPr>
              <w:t>20</w:t>
            </w:r>
          </w:p>
        </w:tc>
      </w:tr>
      <w:tr w:rsidR="00266AD7" w:rsidRPr="00E45426" w14:paraId="6288E48E"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F37225C" w14:textId="77777777" w:rsidR="00266AD7" w:rsidRPr="00E45426" w:rsidRDefault="00266AD7" w:rsidP="00A66AE2">
            <w:pPr>
              <w:pStyle w:val="TAC"/>
              <w:rPr>
                <w:rFonts w:eastAsia="Yu Mincho"/>
              </w:rPr>
            </w:pPr>
            <w:r w:rsidRPr="00E45426">
              <w:rPr>
                <w:rFonts w:eastAsia="Yu Mincho"/>
              </w:rPr>
              <w:t>n26</w:t>
            </w:r>
          </w:p>
        </w:tc>
        <w:tc>
          <w:tcPr>
            <w:tcW w:w="2255" w:type="pct"/>
            <w:tcBorders>
              <w:top w:val="single" w:sz="4" w:space="0" w:color="auto"/>
              <w:left w:val="single" w:sz="4" w:space="0" w:color="auto"/>
              <w:bottom w:val="single" w:sz="4" w:space="0" w:color="auto"/>
              <w:right w:val="single" w:sz="4" w:space="0" w:color="auto"/>
            </w:tcBorders>
            <w:hideMark/>
          </w:tcPr>
          <w:p w14:paraId="212DDFBE" w14:textId="77777777" w:rsidR="00266AD7" w:rsidRPr="00E45426" w:rsidRDefault="00266AD7" w:rsidP="00A66AE2">
            <w:pPr>
              <w:pStyle w:val="TAC"/>
              <w:rPr>
                <w:rFonts w:eastAsia="Yu Mincho"/>
              </w:rPr>
            </w:pPr>
            <w:r w:rsidRPr="00E45426">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77ED37F7" w14:textId="77777777" w:rsidR="00266AD7" w:rsidRPr="00E45426" w:rsidRDefault="00266AD7" w:rsidP="00A66AE2">
            <w:pPr>
              <w:pStyle w:val="TAC"/>
              <w:rPr>
                <w:rFonts w:eastAsia="Yu Mincho"/>
              </w:rPr>
            </w:pPr>
            <w:r w:rsidRPr="00E45426">
              <w:rPr>
                <w:rFonts w:eastAsia="Yu Mincho"/>
              </w:rPr>
              <w:t>20</w:t>
            </w:r>
          </w:p>
        </w:tc>
      </w:tr>
      <w:tr w:rsidR="00266AD7" w:rsidRPr="00E45426" w14:paraId="5442C722"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8B51618" w14:textId="77777777" w:rsidR="00266AD7" w:rsidRPr="00E45426" w:rsidRDefault="00266AD7" w:rsidP="00A66AE2">
            <w:pPr>
              <w:pStyle w:val="TAC"/>
              <w:rPr>
                <w:rFonts w:eastAsia="Yu Mincho"/>
              </w:rPr>
            </w:pPr>
            <w:r w:rsidRPr="00E45426">
              <w:rPr>
                <w:rFonts w:eastAsia="Yu Mincho"/>
              </w:rPr>
              <w:t>n28</w:t>
            </w:r>
          </w:p>
        </w:tc>
        <w:tc>
          <w:tcPr>
            <w:tcW w:w="2255" w:type="pct"/>
            <w:tcBorders>
              <w:top w:val="single" w:sz="4" w:space="0" w:color="auto"/>
              <w:left w:val="single" w:sz="4" w:space="0" w:color="auto"/>
              <w:bottom w:val="single" w:sz="4" w:space="0" w:color="auto"/>
              <w:right w:val="single" w:sz="4" w:space="0" w:color="auto"/>
            </w:tcBorders>
            <w:hideMark/>
          </w:tcPr>
          <w:p w14:paraId="161D6FE3" w14:textId="77777777" w:rsidR="00266AD7" w:rsidRPr="00E45426" w:rsidRDefault="00266AD7" w:rsidP="00A66AE2">
            <w:pPr>
              <w:pStyle w:val="TAC"/>
              <w:rPr>
                <w:rFonts w:eastAsia="Yu Mincho"/>
              </w:rPr>
            </w:pPr>
            <w:r w:rsidRPr="00E45426">
              <w:t>30</w:t>
            </w:r>
          </w:p>
        </w:tc>
        <w:tc>
          <w:tcPr>
            <w:tcW w:w="2254" w:type="pct"/>
            <w:tcBorders>
              <w:top w:val="single" w:sz="4" w:space="0" w:color="auto"/>
              <w:left w:val="single" w:sz="4" w:space="0" w:color="auto"/>
              <w:bottom w:val="single" w:sz="4" w:space="0" w:color="auto"/>
              <w:right w:val="single" w:sz="4" w:space="0" w:color="auto"/>
            </w:tcBorders>
            <w:hideMark/>
          </w:tcPr>
          <w:p w14:paraId="025A10CA" w14:textId="77777777" w:rsidR="00266AD7" w:rsidRPr="00E45426" w:rsidRDefault="00266AD7" w:rsidP="00A66AE2">
            <w:pPr>
              <w:pStyle w:val="TAC"/>
              <w:rPr>
                <w:rFonts w:eastAsia="Yu Mincho"/>
              </w:rPr>
            </w:pPr>
            <w:r w:rsidRPr="00E45426">
              <w:rPr>
                <w:rFonts w:eastAsia="Yu Mincho"/>
              </w:rPr>
              <w:t>20</w:t>
            </w:r>
          </w:p>
        </w:tc>
      </w:tr>
      <w:tr w:rsidR="00266AD7" w:rsidRPr="00E45426" w14:paraId="19287142"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0DE5493"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n29</w:t>
            </w:r>
          </w:p>
        </w:tc>
        <w:tc>
          <w:tcPr>
            <w:tcW w:w="2255" w:type="pct"/>
            <w:tcBorders>
              <w:top w:val="single" w:sz="4" w:space="0" w:color="auto"/>
              <w:left w:val="single" w:sz="4" w:space="0" w:color="auto"/>
              <w:bottom w:val="single" w:sz="4" w:space="0" w:color="auto"/>
              <w:right w:val="single" w:sz="4" w:space="0" w:color="auto"/>
            </w:tcBorders>
            <w:hideMark/>
          </w:tcPr>
          <w:p w14:paraId="0C5F4121"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r w:rsidRPr="00E45426">
              <w:rPr>
                <w:rFonts w:ascii="Arial" w:hAnsi="Arial"/>
                <w:sz w:val="18"/>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D524B88"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N/A</w:t>
            </w:r>
          </w:p>
        </w:tc>
      </w:tr>
      <w:tr w:rsidR="00266AD7" w:rsidRPr="00E45426" w14:paraId="278A80DB"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F8DA414"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n30</w:t>
            </w:r>
          </w:p>
        </w:tc>
        <w:tc>
          <w:tcPr>
            <w:tcW w:w="2255" w:type="pct"/>
            <w:tcBorders>
              <w:top w:val="single" w:sz="4" w:space="0" w:color="auto"/>
              <w:left w:val="single" w:sz="4" w:space="0" w:color="auto"/>
              <w:bottom w:val="single" w:sz="4" w:space="0" w:color="auto"/>
              <w:right w:val="single" w:sz="4" w:space="0" w:color="auto"/>
            </w:tcBorders>
            <w:hideMark/>
          </w:tcPr>
          <w:p w14:paraId="37DC6876"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c>
          <w:tcPr>
            <w:tcW w:w="2254" w:type="pct"/>
            <w:tcBorders>
              <w:top w:val="single" w:sz="4" w:space="0" w:color="auto"/>
              <w:left w:val="single" w:sz="4" w:space="0" w:color="auto"/>
              <w:bottom w:val="single" w:sz="4" w:space="0" w:color="auto"/>
              <w:right w:val="single" w:sz="4" w:space="0" w:color="auto"/>
            </w:tcBorders>
            <w:hideMark/>
          </w:tcPr>
          <w:p w14:paraId="1DA03E80"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r>
      <w:tr w:rsidR="00266AD7" w:rsidRPr="00E45426" w14:paraId="1D00164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77E088F" w14:textId="77777777" w:rsidR="00266AD7" w:rsidRPr="00E45426" w:rsidRDefault="00266AD7" w:rsidP="00A66AE2">
            <w:pPr>
              <w:pStyle w:val="TAC"/>
              <w:rPr>
                <w:rFonts w:eastAsia="Yu Mincho"/>
                <w:lang w:eastAsia="en-US"/>
              </w:rPr>
            </w:pPr>
            <w:r w:rsidRPr="00E45426">
              <w:rPr>
                <w:rFonts w:eastAsia="Yu Mincho"/>
              </w:rPr>
              <w:t>n34</w:t>
            </w:r>
          </w:p>
        </w:tc>
        <w:tc>
          <w:tcPr>
            <w:tcW w:w="2255" w:type="pct"/>
            <w:tcBorders>
              <w:top w:val="single" w:sz="4" w:space="0" w:color="auto"/>
              <w:left w:val="single" w:sz="4" w:space="0" w:color="auto"/>
              <w:bottom w:val="single" w:sz="4" w:space="0" w:color="auto"/>
              <w:right w:val="single" w:sz="4" w:space="0" w:color="auto"/>
            </w:tcBorders>
            <w:hideMark/>
          </w:tcPr>
          <w:p w14:paraId="091B15DE" w14:textId="77777777" w:rsidR="00266AD7" w:rsidRPr="00E45426" w:rsidRDefault="00266AD7" w:rsidP="00A66AE2">
            <w:pPr>
              <w:pStyle w:val="TAC"/>
              <w:rPr>
                <w:rFonts w:eastAsia="Yu Mincho"/>
              </w:rPr>
            </w:pPr>
            <w:r w:rsidRPr="00E45426">
              <w:rPr>
                <w:rFonts w:eastAsia="Yu Mincho"/>
              </w:rPr>
              <w:t>15</w:t>
            </w:r>
          </w:p>
        </w:tc>
        <w:tc>
          <w:tcPr>
            <w:tcW w:w="2254" w:type="pct"/>
            <w:tcBorders>
              <w:top w:val="single" w:sz="4" w:space="0" w:color="auto"/>
              <w:left w:val="single" w:sz="4" w:space="0" w:color="auto"/>
              <w:bottom w:val="single" w:sz="4" w:space="0" w:color="auto"/>
              <w:right w:val="single" w:sz="4" w:space="0" w:color="auto"/>
            </w:tcBorders>
            <w:hideMark/>
          </w:tcPr>
          <w:p w14:paraId="6F2296CD" w14:textId="77777777" w:rsidR="00266AD7" w:rsidRPr="00E45426" w:rsidRDefault="00266AD7" w:rsidP="00A66AE2">
            <w:pPr>
              <w:pStyle w:val="TAC"/>
              <w:rPr>
                <w:rFonts w:eastAsia="Yu Mincho"/>
              </w:rPr>
            </w:pPr>
            <w:r w:rsidRPr="00E45426">
              <w:rPr>
                <w:rFonts w:eastAsia="Yu Mincho"/>
              </w:rPr>
              <w:t>15</w:t>
            </w:r>
          </w:p>
        </w:tc>
      </w:tr>
      <w:tr w:rsidR="00266AD7" w:rsidRPr="00E45426" w14:paraId="1B816DB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7649477" w14:textId="77777777" w:rsidR="00266AD7" w:rsidRPr="00E45426" w:rsidRDefault="00266AD7" w:rsidP="00A66AE2">
            <w:pPr>
              <w:pStyle w:val="TAC"/>
              <w:rPr>
                <w:rFonts w:eastAsia="Yu Mincho"/>
              </w:rPr>
            </w:pPr>
            <w:r w:rsidRPr="00E45426">
              <w:rPr>
                <w:rFonts w:eastAsia="Yu Mincho"/>
              </w:rPr>
              <w:t>n38</w:t>
            </w:r>
          </w:p>
        </w:tc>
        <w:tc>
          <w:tcPr>
            <w:tcW w:w="2255" w:type="pct"/>
            <w:tcBorders>
              <w:top w:val="single" w:sz="4" w:space="0" w:color="auto"/>
              <w:left w:val="single" w:sz="4" w:space="0" w:color="auto"/>
              <w:bottom w:val="single" w:sz="4" w:space="0" w:color="auto"/>
              <w:right w:val="single" w:sz="4" w:space="0" w:color="auto"/>
            </w:tcBorders>
            <w:hideMark/>
          </w:tcPr>
          <w:p w14:paraId="58A062CF" w14:textId="31499220" w:rsidR="00266AD7" w:rsidRPr="00E45426" w:rsidRDefault="00266AD7" w:rsidP="00A66AE2">
            <w:pPr>
              <w:pStyle w:val="TAC"/>
              <w:rPr>
                <w:rFonts w:eastAsia="Yu Mincho"/>
              </w:rPr>
            </w:pPr>
            <w:r w:rsidRPr="00E45426">
              <w:t>25, 40</w:t>
            </w:r>
            <w:r w:rsidRPr="00E45426">
              <w:rPr>
                <w:vertAlign w:val="superscript"/>
              </w:rPr>
              <w:t>139</w:t>
            </w:r>
          </w:p>
        </w:tc>
        <w:tc>
          <w:tcPr>
            <w:tcW w:w="2254" w:type="pct"/>
            <w:tcBorders>
              <w:top w:val="single" w:sz="4" w:space="0" w:color="auto"/>
              <w:left w:val="single" w:sz="4" w:space="0" w:color="auto"/>
              <w:bottom w:val="single" w:sz="4" w:space="0" w:color="auto"/>
              <w:right w:val="single" w:sz="4" w:space="0" w:color="auto"/>
            </w:tcBorders>
            <w:hideMark/>
          </w:tcPr>
          <w:p w14:paraId="1BFB8747" w14:textId="77777777" w:rsidR="00266AD7" w:rsidRPr="00E45426" w:rsidRDefault="00266AD7" w:rsidP="00A66AE2">
            <w:pPr>
              <w:pStyle w:val="TAC"/>
              <w:rPr>
                <w:rFonts w:eastAsia="Yu Mincho"/>
              </w:rPr>
            </w:pPr>
            <w:r w:rsidRPr="00E45426">
              <w:rPr>
                <w:rFonts w:eastAsia="Yu Mincho"/>
              </w:rPr>
              <w:t>15</w:t>
            </w:r>
          </w:p>
        </w:tc>
      </w:tr>
      <w:tr w:rsidR="00266AD7" w:rsidRPr="00E45426" w14:paraId="7CC0037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F5B8EF3" w14:textId="77777777" w:rsidR="00266AD7" w:rsidRPr="00E45426" w:rsidRDefault="00266AD7" w:rsidP="00A66AE2">
            <w:pPr>
              <w:pStyle w:val="TAC"/>
              <w:rPr>
                <w:rFonts w:eastAsia="Yu Mincho"/>
              </w:rPr>
            </w:pPr>
            <w:r w:rsidRPr="00E45426">
              <w:rPr>
                <w:rFonts w:eastAsia="Yu Mincho"/>
              </w:rPr>
              <w:t>n39</w:t>
            </w:r>
          </w:p>
        </w:tc>
        <w:tc>
          <w:tcPr>
            <w:tcW w:w="2255" w:type="pct"/>
            <w:tcBorders>
              <w:top w:val="single" w:sz="4" w:space="0" w:color="auto"/>
              <w:left w:val="single" w:sz="4" w:space="0" w:color="auto"/>
              <w:bottom w:val="single" w:sz="4" w:space="0" w:color="auto"/>
              <w:right w:val="single" w:sz="4" w:space="0" w:color="auto"/>
            </w:tcBorders>
            <w:hideMark/>
          </w:tcPr>
          <w:p w14:paraId="0687EF53" w14:textId="77777777" w:rsidR="00266AD7" w:rsidRPr="00E45426" w:rsidRDefault="00266AD7" w:rsidP="00A66AE2">
            <w:pPr>
              <w:pStyle w:val="TAC"/>
              <w:rPr>
                <w:rFonts w:eastAsia="Yu Mincho"/>
              </w:rPr>
            </w:pPr>
            <w:r w:rsidRPr="00E45426">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27F4FDF9" w14:textId="77777777" w:rsidR="00266AD7" w:rsidRPr="00E45426" w:rsidRDefault="00266AD7" w:rsidP="00A66AE2">
            <w:pPr>
              <w:pStyle w:val="TAC"/>
              <w:rPr>
                <w:rFonts w:eastAsia="Yu Mincho"/>
              </w:rPr>
            </w:pPr>
            <w:r w:rsidRPr="00E45426">
              <w:rPr>
                <w:rFonts w:eastAsia="Yu Mincho"/>
              </w:rPr>
              <w:t>20</w:t>
            </w:r>
          </w:p>
        </w:tc>
      </w:tr>
      <w:tr w:rsidR="00266AD7" w:rsidRPr="00E45426" w14:paraId="681F6AA5"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D529791" w14:textId="77777777" w:rsidR="00266AD7" w:rsidRPr="00E45426" w:rsidRDefault="00266AD7" w:rsidP="00A66AE2">
            <w:pPr>
              <w:pStyle w:val="TAC"/>
              <w:rPr>
                <w:rFonts w:eastAsia="Yu Mincho"/>
              </w:rPr>
            </w:pPr>
            <w:r w:rsidRPr="00E45426">
              <w:rPr>
                <w:rFonts w:eastAsia="Yu Mincho"/>
              </w:rPr>
              <w:t>n40</w:t>
            </w:r>
          </w:p>
        </w:tc>
        <w:tc>
          <w:tcPr>
            <w:tcW w:w="2255" w:type="pct"/>
            <w:tcBorders>
              <w:top w:val="single" w:sz="4" w:space="0" w:color="auto"/>
              <w:left w:val="single" w:sz="4" w:space="0" w:color="auto"/>
              <w:bottom w:val="single" w:sz="4" w:space="0" w:color="auto"/>
              <w:right w:val="single" w:sz="4" w:space="0" w:color="auto"/>
            </w:tcBorders>
            <w:hideMark/>
          </w:tcPr>
          <w:p w14:paraId="148D88B2" w14:textId="681B4F81" w:rsidR="00266AD7" w:rsidRPr="00E45426" w:rsidRDefault="00266AD7" w:rsidP="00A66AE2">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14C1C140" w14:textId="77777777" w:rsidR="00266AD7" w:rsidRPr="00E45426" w:rsidRDefault="00266AD7" w:rsidP="00A66AE2">
            <w:pPr>
              <w:pStyle w:val="TAC"/>
              <w:rPr>
                <w:rFonts w:eastAsia="Yu Mincho"/>
              </w:rPr>
            </w:pPr>
            <w:r w:rsidRPr="00E45426">
              <w:rPr>
                <w:rFonts w:eastAsia="Yu Mincho"/>
              </w:rPr>
              <w:t>20</w:t>
            </w:r>
          </w:p>
        </w:tc>
      </w:tr>
      <w:tr w:rsidR="00266AD7" w:rsidRPr="00E45426" w14:paraId="0B74A2F2"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84B3734" w14:textId="77777777" w:rsidR="00266AD7" w:rsidRPr="00E45426" w:rsidRDefault="00266AD7" w:rsidP="00A66AE2">
            <w:pPr>
              <w:pStyle w:val="TAC"/>
              <w:rPr>
                <w:rFonts w:eastAsia="Yu Mincho"/>
              </w:rPr>
            </w:pPr>
            <w:r w:rsidRPr="00E45426">
              <w:rPr>
                <w:rFonts w:eastAsia="Yu Mincho"/>
              </w:rPr>
              <w:t>n41</w:t>
            </w:r>
          </w:p>
        </w:tc>
        <w:tc>
          <w:tcPr>
            <w:tcW w:w="2255" w:type="pct"/>
            <w:tcBorders>
              <w:top w:val="single" w:sz="4" w:space="0" w:color="auto"/>
              <w:left w:val="single" w:sz="4" w:space="0" w:color="auto"/>
              <w:bottom w:val="single" w:sz="4" w:space="0" w:color="auto"/>
              <w:right w:val="single" w:sz="4" w:space="0" w:color="auto"/>
            </w:tcBorders>
            <w:hideMark/>
          </w:tcPr>
          <w:p w14:paraId="189171A7" w14:textId="77777777" w:rsidR="00266AD7" w:rsidRPr="00E45426" w:rsidRDefault="00266AD7" w:rsidP="00A66AE2">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1EC1CA25" w14:textId="77777777" w:rsidR="00266AD7" w:rsidRPr="00E45426" w:rsidRDefault="00266AD7" w:rsidP="00A66AE2">
            <w:pPr>
              <w:pStyle w:val="TAC"/>
              <w:rPr>
                <w:rFonts w:eastAsia="Yu Mincho"/>
              </w:rPr>
            </w:pPr>
            <w:r w:rsidRPr="00E45426">
              <w:rPr>
                <w:rFonts w:eastAsia="Yu Mincho"/>
              </w:rPr>
              <w:t>20</w:t>
            </w:r>
          </w:p>
        </w:tc>
      </w:tr>
      <w:tr w:rsidR="00266AD7" w:rsidRPr="00E45426" w14:paraId="3520F284"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49BC58E"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n48</w:t>
            </w:r>
          </w:p>
        </w:tc>
        <w:tc>
          <w:tcPr>
            <w:tcW w:w="2255" w:type="pct"/>
            <w:tcBorders>
              <w:top w:val="single" w:sz="4" w:space="0" w:color="auto"/>
              <w:left w:val="single" w:sz="4" w:space="0" w:color="auto"/>
              <w:bottom w:val="single" w:sz="4" w:space="0" w:color="auto"/>
              <w:right w:val="single" w:sz="4" w:space="0" w:color="auto"/>
            </w:tcBorders>
            <w:hideMark/>
          </w:tcPr>
          <w:p w14:paraId="36F68F6F" w14:textId="31784D46" w:rsidR="00266AD7" w:rsidRPr="00E45426" w:rsidRDefault="00266AD7" w:rsidP="00A66AE2">
            <w:pPr>
              <w:keepNext/>
              <w:keepLines/>
              <w:spacing w:after="0"/>
              <w:jc w:val="center"/>
              <w:rPr>
                <w:rFonts w:ascii="Arial" w:hAnsi="Arial"/>
                <w:sz w:val="18"/>
              </w:rPr>
            </w:pPr>
            <w:r w:rsidRPr="00E45426">
              <w:rPr>
                <w:rFonts w:ascii="Arial" w:hAnsi="Arial"/>
                <w:sz w:val="18"/>
              </w:rPr>
              <w:t>40</w:t>
            </w:r>
            <w:r w:rsidRPr="00E45426">
              <w:rPr>
                <w:rFonts w:ascii="Arial" w:hAnsi="Arial"/>
                <w:sz w:val="18"/>
                <w:vertAlign w:val="superscript"/>
              </w:rPr>
              <w:t>1,3</w:t>
            </w:r>
            <w:r w:rsidRPr="00E45426">
              <w:rPr>
                <w:rFonts w:ascii="Arial" w:hAnsi="Arial"/>
                <w:sz w:val="18"/>
              </w:rPr>
              <w:t>, 100</w:t>
            </w:r>
            <w:r w:rsidRPr="00E45426">
              <w:rPr>
                <w:rFonts w:ascii="Arial" w:hAnsi="Arial"/>
                <w:sz w:val="18"/>
                <w:vertAlign w:val="superscript"/>
              </w:rPr>
              <w:t>4</w:t>
            </w:r>
          </w:p>
        </w:tc>
        <w:tc>
          <w:tcPr>
            <w:tcW w:w="2254" w:type="pct"/>
            <w:tcBorders>
              <w:top w:val="single" w:sz="4" w:space="0" w:color="auto"/>
              <w:left w:val="single" w:sz="4" w:space="0" w:color="auto"/>
              <w:bottom w:val="single" w:sz="4" w:space="0" w:color="auto"/>
              <w:right w:val="single" w:sz="4" w:space="0" w:color="auto"/>
            </w:tcBorders>
            <w:hideMark/>
          </w:tcPr>
          <w:p w14:paraId="2BE96DAB" w14:textId="77777777" w:rsidR="00266AD7" w:rsidRPr="00E45426" w:rsidRDefault="00266AD7" w:rsidP="00A66AE2">
            <w:pPr>
              <w:keepNext/>
              <w:keepLines/>
              <w:spacing w:after="0"/>
              <w:jc w:val="center"/>
              <w:rPr>
                <w:rFonts w:ascii="Arial" w:hAnsi="Arial"/>
                <w:sz w:val="18"/>
              </w:rPr>
            </w:pPr>
            <w:r w:rsidRPr="00E45426">
              <w:rPr>
                <w:rFonts w:ascii="Arial" w:hAnsi="Arial"/>
                <w:sz w:val="18"/>
              </w:rPr>
              <w:t>20</w:t>
            </w:r>
          </w:p>
        </w:tc>
      </w:tr>
      <w:tr w:rsidR="00266AD7" w:rsidRPr="00E45426" w14:paraId="02A97CC3"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C049109" w14:textId="77777777" w:rsidR="00266AD7" w:rsidRPr="00E45426" w:rsidRDefault="00266AD7" w:rsidP="00A66AE2">
            <w:pPr>
              <w:pStyle w:val="TAC"/>
            </w:pPr>
            <w:r w:rsidRPr="00E45426">
              <w:t>n50</w:t>
            </w:r>
          </w:p>
        </w:tc>
        <w:tc>
          <w:tcPr>
            <w:tcW w:w="2255" w:type="pct"/>
            <w:tcBorders>
              <w:top w:val="single" w:sz="4" w:space="0" w:color="auto"/>
              <w:left w:val="single" w:sz="4" w:space="0" w:color="auto"/>
              <w:bottom w:val="single" w:sz="4" w:space="0" w:color="auto"/>
              <w:right w:val="single" w:sz="4" w:space="0" w:color="auto"/>
            </w:tcBorders>
            <w:hideMark/>
          </w:tcPr>
          <w:p w14:paraId="663CF35D" w14:textId="77777777" w:rsidR="00266AD7" w:rsidRPr="00E45426" w:rsidRDefault="00266AD7" w:rsidP="00A66AE2">
            <w:pPr>
              <w:pStyle w:val="TAC"/>
            </w:pPr>
            <w:r w:rsidRPr="00E45426">
              <w:t>60</w:t>
            </w:r>
            <w:r w:rsidRPr="00E45426">
              <w:rPr>
                <w:vertAlign w:val="superscript"/>
              </w:rPr>
              <w:t>1</w:t>
            </w:r>
            <w:r w:rsidRPr="00E45426">
              <w:t>, 80</w:t>
            </w:r>
            <w:r w:rsidRPr="00E45426">
              <w:rPr>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4B51229B" w14:textId="77777777" w:rsidR="00266AD7" w:rsidRPr="00E45426" w:rsidRDefault="00266AD7" w:rsidP="00A66AE2">
            <w:pPr>
              <w:pStyle w:val="TAC"/>
              <w:rPr>
                <w:rFonts w:eastAsiaTheme="minorEastAsia"/>
              </w:rPr>
            </w:pPr>
            <w:r w:rsidRPr="00E45426">
              <w:t>20</w:t>
            </w:r>
          </w:p>
        </w:tc>
      </w:tr>
      <w:tr w:rsidR="00266AD7" w:rsidRPr="00E45426" w14:paraId="6FAF0B1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B240042" w14:textId="77777777" w:rsidR="00266AD7" w:rsidRPr="00E45426" w:rsidRDefault="00266AD7" w:rsidP="00A66AE2">
            <w:pPr>
              <w:pStyle w:val="TAC"/>
              <w:rPr>
                <w:rFonts w:eastAsia="Yu Mincho"/>
                <w:lang w:eastAsia="en-US"/>
              </w:rPr>
            </w:pPr>
            <w:r w:rsidRPr="00E45426">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6F2ABF64" w14:textId="77777777" w:rsidR="00266AD7" w:rsidRPr="00E45426" w:rsidRDefault="00266AD7" w:rsidP="00A66AE2">
            <w:pPr>
              <w:pStyle w:val="TAC"/>
              <w:rPr>
                <w:rFonts w:eastAsia="Yu Mincho"/>
              </w:rPr>
            </w:pPr>
            <w:r w:rsidRPr="00E45426">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55FD40E2" w14:textId="77777777" w:rsidR="00266AD7" w:rsidRPr="00E45426" w:rsidRDefault="00266AD7" w:rsidP="00A66AE2">
            <w:pPr>
              <w:pStyle w:val="TAC"/>
              <w:rPr>
                <w:rFonts w:eastAsia="Yu Mincho"/>
              </w:rPr>
            </w:pPr>
            <w:r w:rsidRPr="00E45426">
              <w:rPr>
                <w:rFonts w:eastAsia="Yu Mincho"/>
              </w:rPr>
              <w:t>5</w:t>
            </w:r>
          </w:p>
        </w:tc>
      </w:tr>
      <w:tr w:rsidR="00266AD7" w:rsidRPr="00E45426" w14:paraId="3FF2E3B2"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94A891E"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2B7B0A42"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2A454EF5"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10</w:t>
            </w:r>
          </w:p>
        </w:tc>
      </w:tr>
      <w:tr w:rsidR="00266AD7" w:rsidRPr="00E45426" w14:paraId="0120578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4160392"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3B93E50F" w14:textId="36009F04" w:rsidR="00266AD7" w:rsidRPr="00E45426" w:rsidRDefault="00266AD7" w:rsidP="00A66AE2">
            <w:pPr>
              <w:keepNext/>
              <w:keepLines/>
              <w:spacing w:after="0"/>
              <w:jc w:val="center"/>
              <w:rPr>
                <w:rFonts w:ascii="Arial" w:hAnsi="Arial"/>
                <w:sz w:val="18"/>
              </w:rPr>
            </w:pPr>
            <w:r w:rsidRPr="00E45426">
              <w:rPr>
                <w:rFonts w:ascii="Arial" w:hAnsi="Arial"/>
                <w:sz w:val="18"/>
              </w:rPr>
              <w:t>50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33C7554E" w14:textId="77777777" w:rsidR="00266AD7" w:rsidRPr="00E45426" w:rsidRDefault="00266AD7" w:rsidP="00A66AE2">
            <w:pPr>
              <w:keepNext/>
              <w:keepLines/>
              <w:spacing w:after="0"/>
              <w:jc w:val="center"/>
              <w:rPr>
                <w:rFonts w:ascii="Arial" w:hAnsi="Arial"/>
                <w:sz w:val="18"/>
              </w:rPr>
            </w:pPr>
            <w:r w:rsidRPr="00E45426">
              <w:rPr>
                <w:rFonts w:ascii="Arial" w:hAnsi="Arial"/>
                <w:sz w:val="18"/>
              </w:rPr>
              <w:t>20</w:t>
            </w:r>
          </w:p>
        </w:tc>
      </w:tr>
      <w:tr w:rsidR="00266AD7" w:rsidRPr="00E45426" w14:paraId="04264AFA"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0CB50E7" w14:textId="77777777" w:rsidR="00266AD7" w:rsidRPr="001E4EE2" w:rsidRDefault="00266AD7" w:rsidP="00A66AE2">
            <w:pPr>
              <w:pStyle w:val="TAC"/>
              <w:rPr>
                <w:rFonts w:eastAsia="Yu Mincho"/>
                <w:lang w:eastAsia="en-US"/>
              </w:rPr>
            </w:pPr>
            <w:r w:rsidRPr="001E4EE2">
              <w:rPr>
                <w:rFonts w:eastAsia="Yu Mincho"/>
              </w:rPr>
              <w:t>n66</w:t>
            </w:r>
          </w:p>
        </w:tc>
        <w:tc>
          <w:tcPr>
            <w:tcW w:w="2255" w:type="pct"/>
            <w:tcBorders>
              <w:top w:val="single" w:sz="4" w:space="0" w:color="auto"/>
              <w:left w:val="single" w:sz="4" w:space="0" w:color="auto"/>
              <w:bottom w:val="single" w:sz="4" w:space="0" w:color="auto"/>
              <w:right w:val="single" w:sz="4" w:space="0" w:color="auto"/>
            </w:tcBorders>
            <w:hideMark/>
          </w:tcPr>
          <w:p w14:paraId="22EB8CDB" w14:textId="153F7EC1" w:rsidR="00266AD7" w:rsidRPr="001E4EE2" w:rsidRDefault="00266AD7" w:rsidP="00A66AE2">
            <w:pPr>
              <w:pStyle w:val="TAC"/>
              <w:rPr>
                <w:rFonts w:eastAsia="Yu Mincho"/>
              </w:rPr>
            </w:pPr>
            <w:r w:rsidRPr="001E4EE2">
              <w:rPr>
                <w:rFonts w:eastAsia="Yu Mincho"/>
              </w:rPr>
              <w:t>45</w:t>
            </w:r>
          </w:p>
        </w:tc>
        <w:tc>
          <w:tcPr>
            <w:tcW w:w="2254" w:type="pct"/>
            <w:tcBorders>
              <w:top w:val="single" w:sz="4" w:space="0" w:color="auto"/>
              <w:left w:val="single" w:sz="4" w:space="0" w:color="auto"/>
              <w:bottom w:val="single" w:sz="4" w:space="0" w:color="auto"/>
              <w:right w:val="single" w:sz="4" w:space="0" w:color="auto"/>
            </w:tcBorders>
            <w:hideMark/>
          </w:tcPr>
          <w:p w14:paraId="418771D2" w14:textId="77777777" w:rsidR="00266AD7" w:rsidRPr="00E45426" w:rsidRDefault="00266AD7" w:rsidP="00A66AE2">
            <w:pPr>
              <w:pStyle w:val="TAC"/>
              <w:rPr>
                <w:rFonts w:eastAsia="Yu Mincho"/>
              </w:rPr>
            </w:pPr>
            <w:r w:rsidRPr="001E4EE2">
              <w:rPr>
                <w:rFonts w:eastAsia="Yu Mincho"/>
              </w:rPr>
              <w:t>20</w:t>
            </w:r>
          </w:p>
        </w:tc>
      </w:tr>
      <w:tr w:rsidR="00266AD7" w:rsidRPr="00E45426" w14:paraId="098BF162"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C170973" w14:textId="77777777" w:rsidR="00266AD7" w:rsidRPr="001E4EE2" w:rsidRDefault="00266AD7" w:rsidP="00A66AE2">
            <w:pPr>
              <w:pStyle w:val="TAC"/>
              <w:rPr>
                <w:rFonts w:eastAsia="Yu Mincho"/>
              </w:rPr>
            </w:pPr>
            <w:r w:rsidRPr="001E4EE2">
              <w:rPr>
                <w:rFonts w:eastAsia="Yu Mincho"/>
              </w:rPr>
              <w:t>n70</w:t>
            </w:r>
          </w:p>
        </w:tc>
        <w:tc>
          <w:tcPr>
            <w:tcW w:w="2255" w:type="pct"/>
            <w:tcBorders>
              <w:top w:val="single" w:sz="4" w:space="0" w:color="auto"/>
              <w:left w:val="single" w:sz="4" w:space="0" w:color="auto"/>
              <w:bottom w:val="single" w:sz="4" w:space="0" w:color="auto"/>
              <w:right w:val="single" w:sz="4" w:space="0" w:color="auto"/>
            </w:tcBorders>
            <w:hideMark/>
          </w:tcPr>
          <w:p w14:paraId="2AD25632" w14:textId="77777777" w:rsidR="00266AD7" w:rsidRPr="001E4EE2" w:rsidRDefault="00266AD7" w:rsidP="00A66AE2">
            <w:pPr>
              <w:pStyle w:val="TAC"/>
              <w:rPr>
                <w:rFonts w:eastAsia="Yu Mincho"/>
              </w:rPr>
            </w:pPr>
            <w:r w:rsidRPr="001E4EE2">
              <w:rPr>
                <w:rFonts w:eastAsia="Yu Mincho"/>
              </w:rPr>
              <w:t>15</w:t>
            </w:r>
            <w:r w:rsidRPr="001E4EE2">
              <w:rPr>
                <w:rFonts w:eastAsia="Yu Mincho"/>
                <w:vertAlign w:val="superscript"/>
              </w:rPr>
              <w:t>1</w:t>
            </w:r>
            <w:r w:rsidRPr="001E4EE2">
              <w:rPr>
                <w:rFonts w:eastAsia="Yu Mincho"/>
              </w:rPr>
              <w:t>, 25</w:t>
            </w:r>
            <w:r w:rsidRPr="001E4EE2">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24198B3" w14:textId="05868C23" w:rsidR="00266AD7" w:rsidRPr="00E45426" w:rsidRDefault="00266AD7" w:rsidP="00A66AE2">
            <w:pPr>
              <w:pStyle w:val="TAC"/>
              <w:rPr>
                <w:rFonts w:eastAsia="Yu Mincho"/>
              </w:rPr>
            </w:pPr>
            <w:r w:rsidRPr="001E4EE2">
              <w:rPr>
                <w:rFonts w:eastAsia="Yu Mincho"/>
              </w:rPr>
              <w:t>15</w:t>
            </w:r>
            <w:r w:rsidRPr="001E4EE2">
              <w:rPr>
                <w:rFonts w:eastAsia="Yu Mincho"/>
                <w:vertAlign w:val="superscript"/>
              </w:rPr>
              <w:t>1</w:t>
            </w:r>
            <w:del w:id="72" w:author="zhangyufeng@caict.ac.cn" w:date="2022-08-19T22:22:00Z">
              <w:r w:rsidRPr="001E4EE2" w:rsidDel="00630485">
                <w:rPr>
                  <w:rFonts w:eastAsia="Yu Mincho"/>
                </w:rPr>
                <w:delText>/</w:delText>
              </w:r>
            </w:del>
            <w:ins w:id="73" w:author="zhangyufeng@caict.ac.cn" w:date="2022-08-19T22:22:00Z">
              <w:r w:rsidR="00630485" w:rsidRPr="001E4EE2">
                <w:rPr>
                  <w:rFonts w:eastAsia="Yu Mincho"/>
                </w:rPr>
                <w:t xml:space="preserve">, </w:t>
              </w:r>
            </w:ins>
            <w:r w:rsidRPr="001E4EE2">
              <w:rPr>
                <w:rFonts w:eastAsia="Yu Mincho"/>
              </w:rPr>
              <w:t>20</w:t>
            </w:r>
            <w:r w:rsidRPr="001E4EE2">
              <w:rPr>
                <w:rFonts w:eastAsia="Yu Mincho"/>
                <w:vertAlign w:val="superscript"/>
              </w:rPr>
              <w:t>2</w:t>
            </w:r>
          </w:p>
        </w:tc>
      </w:tr>
      <w:tr w:rsidR="00266AD7" w:rsidRPr="00E45426" w14:paraId="624BF88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8B7F4B9" w14:textId="77777777" w:rsidR="00266AD7" w:rsidRPr="00E45426" w:rsidRDefault="00266AD7" w:rsidP="00A66AE2">
            <w:pPr>
              <w:pStyle w:val="TAC"/>
              <w:rPr>
                <w:rFonts w:eastAsia="Yu Mincho"/>
              </w:rPr>
            </w:pPr>
            <w:r w:rsidRPr="00E45426">
              <w:rPr>
                <w:rFonts w:eastAsia="Yu Mincho"/>
              </w:rPr>
              <w:t>n71</w:t>
            </w:r>
          </w:p>
        </w:tc>
        <w:tc>
          <w:tcPr>
            <w:tcW w:w="2255" w:type="pct"/>
            <w:tcBorders>
              <w:top w:val="single" w:sz="4" w:space="0" w:color="auto"/>
              <w:left w:val="single" w:sz="4" w:space="0" w:color="auto"/>
              <w:bottom w:val="single" w:sz="4" w:space="0" w:color="auto"/>
              <w:right w:val="single" w:sz="4" w:space="0" w:color="auto"/>
            </w:tcBorders>
            <w:hideMark/>
          </w:tcPr>
          <w:p w14:paraId="243438EC" w14:textId="71BB260A" w:rsidR="00266AD7" w:rsidRPr="00E45426" w:rsidRDefault="00266AD7" w:rsidP="00A66AE2">
            <w:pPr>
              <w:pStyle w:val="TAC"/>
              <w:rPr>
                <w:rFonts w:eastAsia="Yu Mincho"/>
              </w:rPr>
            </w:pPr>
            <w:r w:rsidRPr="00E45426">
              <w:rPr>
                <w:rFonts w:eastAsia="Yu Mincho"/>
              </w:rPr>
              <w:t>20</w:t>
            </w:r>
            <w:r w:rsidRPr="00E45426">
              <w:rPr>
                <w:rFonts w:eastAsia="Yu Mincho"/>
                <w:vertAlign w:val="superscript"/>
              </w:rPr>
              <w:t>1</w:t>
            </w:r>
            <w:r w:rsidRPr="00E45426">
              <w:rPr>
                <w:rFonts w:eastAsia="Yu Mincho"/>
              </w:rPr>
              <w:t>, 35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027875CD" w14:textId="77777777" w:rsidR="00266AD7" w:rsidRPr="00E45426" w:rsidRDefault="00266AD7" w:rsidP="00A66AE2">
            <w:pPr>
              <w:pStyle w:val="TAC"/>
              <w:rPr>
                <w:rFonts w:eastAsia="Yu Mincho"/>
              </w:rPr>
            </w:pPr>
            <w:r w:rsidRPr="00E45426">
              <w:rPr>
                <w:rFonts w:eastAsia="Yu Mincho"/>
              </w:rPr>
              <w:t>20</w:t>
            </w:r>
          </w:p>
        </w:tc>
      </w:tr>
      <w:tr w:rsidR="00266AD7" w:rsidRPr="00E45426" w14:paraId="0E59E8B7"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78B83E9" w14:textId="77777777" w:rsidR="00266AD7" w:rsidRPr="00E45426" w:rsidRDefault="00266AD7" w:rsidP="00A66AE2">
            <w:pPr>
              <w:pStyle w:val="TAC"/>
            </w:pPr>
            <w:r w:rsidRPr="00E45426">
              <w:t>n74</w:t>
            </w:r>
          </w:p>
        </w:tc>
        <w:tc>
          <w:tcPr>
            <w:tcW w:w="2255" w:type="pct"/>
            <w:tcBorders>
              <w:top w:val="single" w:sz="4" w:space="0" w:color="auto"/>
              <w:left w:val="single" w:sz="4" w:space="0" w:color="auto"/>
              <w:bottom w:val="single" w:sz="4" w:space="0" w:color="auto"/>
              <w:right w:val="single" w:sz="4" w:space="0" w:color="auto"/>
            </w:tcBorders>
            <w:hideMark/>
          </w:tcPr>
          <w:p w14:paraId="5E5032B9" w14:textId="77777777" w:rsidR="00266AD7" w:rsidRPr="00E45426" w:rsidRDefault="00266AD7" w:rsidP="00A66AE2">
            <w:pPr>
              <w:pStyle w:val="TAC"/>
            </w:pPr>
            <w:r w:rsidRPr="00E45426">
              <w:t>20</w:t>
            </w:r>
          </w:p>
        </w:tc>
        <w:tc>
          <w:tcPr>
            <w:tcW w:w="2254" w:type="pct"/>
            <w:tcBorders>
              <w:top w:val="single" w:sz="4" w:space="0" w:color="auto"/>
              <w:left w:val="single" w:sz="4" w:space="0" w:color="auto"/>
              <w:bottom w:val="single" w:sz="4" w:space="0" w:color="auto"/>
              <w:right w:val="single" w:sz="4" w:space="0" w:color="auto"/>
            </w:tcBorders>
            <w:hideMark/>
          </w:tcPr>
          <w:p w14:paraId="45B6BC12" w14:textId="77777777" w:rsidR="00266AD7" w:rsidRPr="00E45426" w:rsidRDefault="00266AD7" w:rsidP="00A66AE2">
            <w:pPr>
              <w:pStyle w:val="TAC"/>
              <w:rPr>
                <w:rFonts w:eastAsiaTheme="minorEastAsia"/>
              </w:rPr>
            </w:pPr>
            <w:r w:rsidRPr="00E45426">
              <w:t>20</w:t>
            </w:r>
          </w:p>
        </w:tc>
      </w:tr>
      <w:tr w:rsidR="00266AD7" w:rsidRPr="00E45426" w14:paraId="77546354"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A4176B8" w14:textId="77777777" w:rsidR="00266AD7" w:rsidRPr="00E45426" w:rsidRDefault="00266AD7" w:rsidP="00A66AE2">
            <w:pPr>
              <w:pStyle w:val="TAC"/>
              <w:rPr>
                <w:rFonts w:eastAsia="Yu Mincho"/>
                <w:lang w:eastAsia="en-US"/>
              </w:rPr>
            </w:pPr>
            <w:r w:rsidRPr="00E45426">
              <w:rPr>
                <w:rFonts w:eastAsia="Yu Mincho"/>
              </w:rPr>
              <w:t>n75</w:t>
            </w:r>
          </w:p>
        </w:tc>
        <w:tc>
          <w:tcPr>
            <w:tcW w:w="2255" w:type="pct"/>
            <w:tcBorders>
              <w:top w:val="single" w:sz="4" w:space="0" w:color="auto"/>
              <w:left w:val="single" w:sz="4" w:space="0" w:color="auto"/>
              <w:bottom w:val="single" w:sz="4" w:space="0" w:color="auto"/>
              <w:right w:val="single" w:sz="4" w:space="0" w:color="auto"/>
            </w:tcBorders>
            <w:hideMark/>
          </w:tcPr>
          <w:p w14:paraId="2C743A33" w14:textId="23FA6501" w:rsidR="00266AD7" w:rsidRPr="00E45426" w:rsidRDefault="00266AD7" w:rsidP="00A66AE2">
            <w:pPr>
              <w:pStyle w:val="TAC"/>
              <w:rPr>
                <w:rFonts w:eastAsia="Yu Mincho"/>
              </w:rPr>
            </w:pPr>
            <w:r w:rsidRPr="00E45426">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01E989B4" w14:textId="77777777" w:rsidR="00266AD7" w:rsidRPr="00E45426" w:rsidRDefault="00266AD7" w:rsidP="00A66AE2">
            <w:pPr>
              <w:pStyle w:val="TAC"/>
              <w:rPr>
                <w:rFonts w:eastAsiaTheme="minorEastAsia"/>
              </w:rPr>
            </w:pPr>
            <w:r w:rsidRPr="00E45426">
              <w:t>N/A</w:t>
            </w:r>
          </w:p>
        </w:tc>
      </w:tr>
      <w:tr w:rsidR="00266AD7" w:rsidRPr="00E45426" w14:paraId="27ACA78D"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B737C69" w14:textId="77777777" w:rsidR="00266AD7" w:rsidRPr="00E45426" w:rsidRDefault="00266AD7" w:rsidP="00A66AE2">
            <w:pPr>
              <w:pStyle w:val="TAC"/>
              <w:rPr>
                <w:rFonts w:eastAsia="Yu Mincho"/>
                <w:lang w:eastAsia="en-US"/>
              </w:rPr>
            </w:pPr>
            <w:r w:rsidRPr="00E45426">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1878B278"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96375D7" w14:textId="77777777" w:rsidR="00266AD7" w:rsidRPr="00E45426" w:rsidRDefault="00266AD7" w:rsidP="00A66AE2">
            <w:pPr>
              <w:pStyle w:val="TAC"/>
              <w:rPr>
                <w:rFonts w:eastAsiaTheme="minorEastAsia"/>
              </w:rPr>
            </w:pPr>
            <w:r w:rsidRPr="00E45426">
              <w:t>N/A</w:t>
            </w:r>
          </w:p>
        </w:tc>
      </w:tr>
      <w:tr w:rsidR="00266AD7" w:rsidRPr="00E45426" w14:paraId="195EFEB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5A49C06" w14:textId="77777777" w:rsidR="00266AD7" w:rsidRPr="00E45426" w:rsidRDefault="00266AD7" w:rsidP="00A66AE2">
            <w:pPr>
              <w:pStyle w:val="TAC"/>
              <w:rPr>
                <w:rFonts w:eastAsia="Yu Mincho"/>
                <w:lang w:eastAsia="en-US"/>
              </w:rPr>
            </w:pPr>
            <w:r w:rsidRPr="00E45426">
              <w:rPr>
                <w:rFonts w:eastAsia="Yu Mincho"/>
              </w:rPr>
              <w:t>n77</w:t>
            </w:r>
          </w:p>
        </w:tc>
        <w:tc>
          <w:tcPr>
            <w:tcW w:w="2255" w:type="pct"/>
            <w:tcBorders>
              <w:top w:val="single" w:sz="4" w:space="0" w:color="auto"/>
              <w:left w:val="single" w:sz="4" w:space="0" w:color="auto"/>
              <w:bottom w:val="single" w:sz="4" w:space="0" w:color="auto"/>
              <w:right w:val="single" w:sz="4" w:space="0" w:color="auto"/>
            </w:tcBorders>
            <w:hideMark/>
          </w:tcPr>
          <w:p w14:paraId="370256D1" w14:textId="77777777" w:rsidR="00266AD7" w:rsidRPr="00E45426" w:rsidRDefault="00266AD7" w:rsidP="00A66AE2">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6FC95216" w14:textId="77777777" w:rsidR="00266AD7" w:rsidRPr="00E45426" w:rsidRDefault="00266AD7" w:rsidP="00A66AE2">
            <w:pPr>
              <w:pStyle w:val="TAC"/>
              <w:rPr>
                <w:rFonts w:eastAsia="Yu Mincho"/>
              </w:rPr>
            </w:pPr>
            <w:r w:rsidRPr="00E45426">
              <w:rPr>
                <w:rFonts w:eastAsia="Yu Mincho"/>
              </w:rPr>
              <w:t>20</w:t>
            </w:r>
          </w:p>
        </w:tc>
      </w:tr>
      <w:tr w:rsidR="00266AD7" w:rsidRPr="00E45426" w14:paraId="141A992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C5F9676" w14:textId="77777777" w:rsidR="00266AD7" w:rsidRPr="00E45426" w:rsidRDefault="00266AD7" w:rsidP="00A66AE2">
            <w:pPr>
              <w:pStyle w:val="TAC"/>
              <w:rPr>
                <w:rFonts w:eastAsia="Yu Mincho"/>
              </w:rPr>
            </w:pPr>
            <w:r w:rsidRPr="00E45426">
              <w:rPr>
                <w:rFonts w:eastAsia="Yu Mincho"/>
              </w:rPr>
              <w:t>n78</w:t>
            </w:r>
          </w:p>
        </w:tc>
        <w:tc>
          <w:tcPr>
            <w:tcW w:w="2255" w:type="pct"/>
            <w:tcBorders>
              <w:top w:val="single" w:sz="4" w:space="0" w:color="auto"/>
              <w:left w:val="single" w:sz="4" w:space="0" w:color="auto"/>
              <w:bottom w:val="single" w:sz="4" w:space="0" w:color="auto"/>
              <w:right w:val="single" w:sz="4" w:space="0" w:color="auto"/>
            </w:tcBorders>
            <w:hideMark/>
          </w:tcPr>
          <w:p w14:paraId="2A1C2C19" w14:textId="77777777" w:rsidR="00266AD7" w:rsidRPr="00E45426" w:rsidRDefault="00266AD7" w:rsidP="00A66AE2">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15D47F0B" w14:textId="77777777" w:rsidR="00266AD7" w:rsidRPr="00E45426" w:rsidRDefault="00266AD7" w:rsidP="00A66AE2">
            <w:pPr>
              <w:pStyle w:val="TAC"/>
              <w:rPr>
                <w:rFonts w:eastAsia="Yu Mincho"/>
              </w:rPr>
            </w:pPr>
            <w:r w:rsidRPr="00E45426">
              <w:rPr>
                <w:rFonts w:eastAsia="Yu Mincho"/>
              </w:rPr>
              <w:t>20</w:t>
            </w:r>
          </w:p>
        </w:tc>
      </w:tr>
      <w:tr w:rsidR="00266AD7" w:rsidRPr="00E45426" w14:paraId="404AD2C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B72EE19" w14:textId="77777777" w:rsidR="00266AD7" w:rsidRPr="00E45426" w:rsidRDefault="00266AD7" w:rsidP="00A66AE2">
            <w:pPr>
              <w:pStyle w:val="TAC"/>
              <w:rPr>
                <w:rFonts w:eastAsia="Yu Mincho"/>
              </w:rPr>
            </w:pPr>
            <w:r w:rsidRPr="00E45426">
              <w:rPr>
                <w:rFonts w:eastAsia="Yu Mincho"/>
              </w:rPr>
              <w:t>n79</w:t>
            </w:r>
          </w:p>
        </w:tc>
        <w:tc>
          <w:tcPr>
            <w:tcW w:w="2255" w:type="pct"/>
            <w:tcBorders>
              <w:top w:val="single" w:sz="4" w:space="0" w:color="auto"/>
              <w:left w:val="single" w:sz="4" w:space="0" w:color="auto"/>
              <w:bottom w:val="single" w:sz="4" w:space="0" w:color="auto"/>
              <w:right w:val="single" w:sz="4" w:space="0" w:color="auto"/>
            </w:tcBorders>
            <w:hideMark/>
          </w:tcPr>
          <w:p w14:paraId="63250900" w14:textId="77777777" w:rsidR="00266AD7" w:rsidRPr="00E45426" w:rsidRDefault="00266AD7" w:rsidP="00A66AE2">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1ED72FA0" w14:textId="15EA21EE" w:rsidR="00266AD7" w:rsidRPr="00E45426" w:rsidRDefault="006E248B" w:rsidP="00A66AE2">
            <w:pPr>
              <w:pStyle w:val="TAC"/>
              <w:rPr>
                <w:rFonts w:eastAsia="Yu Mincho"/>
              </w:rPr>
            </w:pPr>
            <w:ins w:id="74" w:author="zhangyufeng@caict.ac.cn" w:date="2022-07-20T09:26:00Z">
              <w:r w:rsidRPr="00E45426">
                <w:t>N/A</w:t>
              </w:r>
            </w:ins>
            <w:del w:id="75" w:author="zhangyufeng@caict.ac.cn" w:date="2022-07-20T09:26:00Z">
              <w:r w:rsidR="00266AD7" w:rsidRPr="00E45426" w:rsidDel="006E248B">
                <w:rPr>
                  <w:rFonts w:eastAsia="Yu Mincho"/>
                </w:rPr>
                <w:delText>20</w:delText>
              </w:r>
            </w:del>
          </w:p>
        </w:tc>
      </w:tr>
      <w:tr w:rsidR="00266AD7" w:rsidRPr="00E45426" w14:paraId="4BC5F117"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1862632" w14:textId="77777777" w:rsidR="00266AD7" w:rsidRPr="00E45426" w:rsidRDefault="00266AD7" w:rsidP="00A66AE2">
            <w:pPr>
              <w:pStyle w:val="TAC"/>
              <w:rPr>
                <w:rFonts w:eastAsia="Yu Mincho"/>
              </w:rPr>
            </w:pPr>
            <w:r w:rsidRPr="00E45426">
              <w:rPr>
                <w:rFonts w:eastAsia="Yu Mincho"/>
              </w:rPr>
              <w:t>n80</w:t>
            </w:r>
          </w:p>
        </w:tc>
        <w:tc>
          <w:tcPr>
            <w:tcW w:w="2255" w:type="pct"/>
            <w:tcBorders>
              <w:top w:val="single" w:sz="4" w:space="0" w:color="auto"/>
              <w:left w:val="single" w:sz="4" w:space="0" w:color="auto"/>
              <w:bottom w:val="single" w:sz="4" w:space="0" w:color="auto"/>
              <w:right w:val="single" w:sz="4" w:space="0" w:color="auto"/>
            </w:tcBorders>
            <w:hideMark/>
          </w:tcPr>
          <w:p w14:paraId="6273FB38" w14:textId="58076572" w:rsidR="00266AD7" w:rsidRPr="00E45426" w:rsidRDefault="00266AD7" w:rsidP="00A66AE2">
            <w:pPr>
              <w:pStyle w:val="TAC"/>
              <w:rPr>
                <w:rFonts w:eastAsia="Yu Mincho"/>
              </w:rPr>
            </w:pPr>
            <w:r w:rsidRPr="00E45426">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16796FE2" w14:textId="77777777" w:rsidR="00266AD7" w:rsidRPr="00E45426" w:rsidRDefault="00266AD7" w:rsidP="00A66AE2">
            <w:pPr>
              <w:pStyle w:val="TAC"/>
              <w:rPr>
                <w:rFonts w:eastAsia="Yu Mincho"/>
              </w:rPr>
            </w:pPr>
            <w:r w:rsidRPr="00E45426">
              <w:rPr>
                <w:rFonts w:eastAsia="Yu Mincho"/>
              </w:rPr>
              <w:t>[20]</w:t>
            </w:r>
          </w:p>
        </w:tc>
      </w:tr>
      <w:tr w:rsidR="00266AD7" w:rsidRPr="00E45426" w14:paraId="2B47F626"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3BEDDD8" w14:textId="77777777" w:rsidR="00266AD7" w:rsidRPr="00E45426" w:rsidRDefault="00266AD7" w:rsidP="00A66AE2">
            <w:pPr>
              <w:pStyle w:val="TAC"/>
              <w:rPr>
                <w:rFonts w:eastAsia="Yu Mincho"/>
              </w:rPr>
            </w:pPr>
            <w:r w:rsidRPr="00E45426">
              <w:rPr>
                <w:rFonts w:eastAsia="Yu Mincho"/>
              </w:rPr>
              <w:t>n81</w:t>
            </w:r>
          </w:p>
        </w:tc>
        <w:tc>
          <w:tcPr>
            <w:tcW w:w="2255" w:type="pct"/>
            <w:tcBorders>
              <w:top w:val="single" w:sz="4" w:space="0" w:color="auto"/>
              <w:left w:val="single" w:sz="4" w:space="0" w:color="auto"/>
              <w:bottom w:val="single" w:sz="4" w:space="0" w:color="auto"/>
              <w:right w:val="single" w:sz="4" w:space="0" w:color="auto"/>
            </w:tcBorders>
            <w:hideMark/>
          </w:tcPr>
          <w:p w14:paraId="4C515CD1" w14:textId="77777777" w:rsidR="00266AD7" w:rsidRPr="00E45426" w:rsidRDefault="00266AD7" w:rsidP="00A66AE2">
            <w:pPr>
              <w:pStyle w:val="TAC"/>
              <w:rPr>
                <w:rFonts w:eastAsia="Yu Mincho"/>
              </w:rPr>
            </w:pPr>
            <w:r w:rsidRPr="00E45426">
              <w:rPr>
                <w:rFonts w:eastAsia="Yu Mincho"/>
              </w:rPr>
              <w:t>20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862A45A" w14:textId="77777777" w:rsidR="00266AD7" w:rsidRPr="00E45426" w:rsidRDefault="00266AD7" w:rsidP="00A66AE2">
            <w:pPr>
              <w:pStyle w:val="TAC"/>
              <w:rPr>
                <w:rFonts w:eastAsia="Yu Mincho"/>
              </w:rPr>
            </w:pPr>
            <w:r w:rsidRPr="00E45426">
              <w:rPr>
                <w:rFonts w:eastAsia="Yu Mincho"/>
              </w:rPr>
              <w:t>[20]</w:t>
            </w:r>
          </w:p>
        </w:tc>
      </w:tr>
      <w:tr w:rsidR="00266AD7" w:rsidRPr="00E45426" w14:paraId="566A64BE"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2BAE766" w14:textId="77777777" w:rsidR="00266AD7" w:rsidRPr="00E45426" w:rsidRDefault="00266AD7" w:rsidP="00A66AE2">
            <w:pPr>
              <w:pStyle w:val="TAC"/>
              <w:rPr>
                <w:rFonts w:eastAsia="Yu Mincho"/>
              </w:rPr>
            </w:pPr>
            <w:r w:rsidRPr="00E45426">
              <w:rPr>
                <w:rFonts w:eastAsia="Yu Mincho"/>
              </w:rPr>
              <w:t>n82</w:t>
            </w:r>
          </w:p>
        </w:tc>
        <w:tc>
          <w:tcPr>
            <w:tcW w:w="2255" w:type="pct"/>
            <w:tcBorders>
              <w:top w:val="single" w:sz="4" w:space="0" w:color="auto"/>
              <w:left w:val="single" w:sz="4" w:space="0" w:color="auto"/>
              <w:bottom w:val="single" w:sz="4" w:space="0" w:color="auto"/>
              <w:right w:val="single" w:sz="4" w:space="0" w:color="auto"/>
            </w:tcBorders>
            <w:hideMark/>
          </w:tcPr>
          <w:p w14:paraId="574BF47E" w14:textId="77777777" w:rsidR="00266AD7" w:rsidRPr="00E45426" w:rsidRDefault="00266AD7" w:rsidP="00A66AE2">
            <w:pPr>
              <w:pStyle w:val="TAC"/>
              <w:rPr>
                <w:rFonts w:eastAsia="Yu Mincho"/>
              </w:rPr>
            </w:pPr>
            <w:r w:rsidRPr="00E45426">
              <w:rPr>
                <w:rFonts w:eastAsia="Yu Mincho"/>
              </w:rPr>
              <w:t>20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7EF67B6" w14:textId="77777777" w:rsidR="00266AD7" w:rsidRPr="00E45426" w:rsidRDefault="00266AD7" w:rsidP="00A66AE2">
            <w:pPr>
              <w:pStyle w:val="TAC"/>
              <w:rPr>
                <w:rFonts w:eastAsia="Yu Mincho"/>
              </w:rPr>
            </w:pPr>
            <w:r w:rsidRPr="00E45426">
              <w:rPr>
                <w:rFonts w:eastAsia="Yu Mincho"/>
              </w:rPr>
              <w:t>[20]</w:t>
            </w:r>
          </w:p>
        </w:tc>
      </w:tr>
      <w:tr w:rsidR="00266AD7" w:rsidRPr="00E45426" w14:paraId="27EB4588"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AA7ACA2" w14:textId="77777777" w:rsidR="00266AD7" w:rsidRPr="00E45426" w:rsidRDefault="00266AD7" w:rsidP="00A66AE2">
            <w:pPr>
              <w:pStyle w:val="TAC"/>
              <w:rPr>
                <w:rFonts w:eastAsia="Yu Mincho"/>
              </w:rPr>
            </w:pPr>
            <w:r w:rsidRPr="00E45426">
              <w:rPr>
                <w:rFonts w:eastAsia="Yu Mincho"/>
              </w:rPr>
              <w:t>n83</w:t>
            </w:r>
          </w:p>
        </w:tc>
        <w:tc>
          <w:tcPr>
            <w:tcW w:w="2255" w:type="pct"/>
            <w:tcBorders>
              <w:top w:val="single" w:sz="4" w:space="0" w:color="auto"/>
              <w:left w:val="single" w:sz="4" w:space="0" w:color="auto"/>
              <w:bottom w:val="single" w:sz="4" w:space="0" w:color="auto"/>
              <w:right w:val="single" w:sz="4" w:space="0" w:color="auto"/>
            </w:tcBorders>
            <w:hideMark/>
          </w:tcPr>
          <w:p w14:paraId="1D969400" w14:textId="77777777" w:rsidR="00266AD7" w:rsidRPr="00E45426" w:rsidRDefault="00266AD7" w:rsidP="00A66AE2">
            <w:pPr>
              <w:pStyle w:val="TAC"/>
              <w:rPr>
                <w:rFonts w:eastAsia="Yu Mincho"/>
              </w:rPr>
            </w:pPr>
            <w:r w:rsidRPr="00E45426">
              <w:rPr>
                <w:rFonts w:eastAsia="Yu Mincho"/>
              </w:rPr>
              <w:t>30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34B892FA" w14:textId="77777777" w:rsidR="00266AD7" w:rsidRPr="00E45426" w:rsidRDefault="00266AD7" w:rsidP="00A66AE2">
            <w:pPr>
              <w:pStyle w:val="TAC"/>
              <w:rPr>
                <w:rFonts w:eastAsia="Yu Mincho"/>
              </w:rPr>
            </w:pPr>
            <w:r w:rsidRPr="00E45426">
              <w:rPr>
                <w:rFonts w:eastAsia="Yu Mincho"/>
              </w:rPr>
              <w:t>[20]</w:t>
            </w:r>
          </w:p>
        </w:tc>
      </w:tr>
      <w:tr w:rsidR="00266AD7" w:rsidRPr="00E45426" w14:paraId="1D66139E"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7D73B8A" w14:textId="77777777" w:rsidR="00266AD7" w:rsidRPr="00E45426" w:rsidRDefault="00266AD7" w:rsidP="00A66AE2">
            <w:pPr>
              <w:pStyle w:val="TAC"/>
              <w:rPr>
                <w:rFonts w:eastAsia="Yu Mincho"/>
              </w:rPr>
            </w:pPr>
            <w:r w:rsidRPr="00E45426">
              <w:rPr>
                <w:rFonts w:eastAsia="Yu Mincho"/>
              </w:rPr>
              <w:t>n84</w:t>
            </w:r>
          </w:p>
        </w:tc>
        <w:tc>
          <w:tcPr>
            <w:tcW w:w="2255" w:type="pct"/>
            <w:tcBorders>
              <w:top w:val="single" w:sz="4" w:space="0" w:color="auto"/>
              <w:left w:val="single" w:sz="4" w:space="0" w:color="auto"/>
              <w:bottom w:val="single" w:sz="4" w:space="0" w:color="auto"/>
              <w:right w:val="single" w:sz="4" w:space="0" w:color="auto"/>
            </w:tcBorders>
            <w:hideMark/>
          </w:tcPr>
          <w:p w14:paraId="6713DB65" w14:textId="77777777" w:rsidR="00266AD7" w:rsidRPr="00E45426" w:rsidRDefault="00266AD7" w:rsidP="00A66AE2">
            <w:pPr>
              <w:pStyle w:val="TAC"/>
              <w:rPr>
                <w:rFonts w:eastAsia="Yu Mincho"/>
              </w:rPr>
            </w:pPr>
            <w:r w:rsidRPr="00E45426">
              <w:rPr>
                <w:rFonts w:eastAsia="Yu Mincho"/>
              </w:rPr>
              <w:t>50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7FD4AFB8" w14:textId="77777777" w:rsidR="00266AD7" w:rsidRPr="00E45426" w:rsidRDefault="00266AD7" w:rsidP="00A66AE2">
            <w:pPr>
              <w:pStyle w:val="TAC"/>
              <w:rPr>
                <w:rFonts w:eastAsia="Yu Mincho"/>
              </w:rPr>
            </w:pPr>
            <w:r w:rsidRPr="00E45426">
              <w:rPr>
                <w:rFonts w:eastAsia="Yu Mincho"/>
              </w:rPr>
              <w:t>[20]</w:t>
            </w:r>
          </w:p>
        </w:tc>
      </w:tr>
      <w:tr w:rsidR="00266AD7" w:rsidRPr="00E45426" w14:paraId="46458E00"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00B4BEB" w14:textId="77777777" w:rsidR="00266AD7" w:rsidRPr="00E45426" w:rsidRDefault="00266AD7" w:rsidP="00A66AE2">
            <w:pPr>
              <w:pStyle w:val="TAC"/>
              <w:rPr>
                <w:rFonts w:eastAsiaTheme="minorEastAsia"/>
              </w:rPr>
            </w:pPr>
            <w:r w:rsidRPr="00E45426">
              <w:t>n86</w:t>
            </w:r>
          </w:p>
        </w:tc>
        <w:tc>
          <w:tcPr>
            <w:tcW w:w="2255" w:type="pct"/>
            <w:tcBorders>
              <w:top w:val="single" w:sz="4" w:space="0" w:color="auto"/>
              <w:left w:val="single" w:sz="4" w:space="0" w:color="auto"/>
              <w:bottom w:val="single" w:sz="4" w:space="0" w:color="auto"/>
              <w:right w:val="single" w:sz="4" w:space="0" w:color="auto"/>
            </w:tcBorders>
            <w:hideMark/>
          </w:tcPr>
          <w:p w14:paraId="7C6C670F" w14:textId="77777777" w:rsidR="00266AD7" w:rsidRPr="00E45426" w:rsidRDefault="00266AD7" w:rsidP="00A66AE2">
            <w:pPr>
              <w:pStyle w:val="TAC"/>
            </w:pPr>
            <w:r w:rsidRPr="00E45426">
              <w:t>40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5BAB1D8" w14:textId="77777777" w:rsidR="00266AD7" w:rsidRPr="00E45426" w:rsidRDefault="00266AD7" w:rsidP="00A66AE2">
            <w:pPr>
              <w:pStyle w:val="TAC"/>
            </w:pPr>
            <w:r w:rsidRPr="00E45426">
              <w:t>[20]</w:t>
            </w:r>
          </w:p>
        </w:tc>
      </w:tr>
      <w:tr w:rsidR="00266AD7" w:rsidRPr="00E45426" w14:paraId="31FD63D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5656A5E" w14:textId="77777777" w:rsidR="00266AD7" w:rsidRPr="00E45426" w:rsidRDefault="00266AD7" w:rsidP="00A66AE2">
            <w:pPr>
              <w:pStyle w:val="TAC"/>
            </w:pPr>
            <w:r w:rsidRPr="00E45426">
              <w:t>n95</w:t>
            </w:r>
          </w:p>
        </w:tc>
        <w:tc>
          <w:tcPr>
            <w:tcW w:w="2255" w:type="pct"/>
            <w:tcBorders>
              <w:top w:val="single" w:sz="4" w:space="0" w:color="auto"/>
              <w:left w:val="single" w:sz="4" w:space="0" w:color="auto"/>
              <w:bottom w:val="single" w:sz="4" w:space="0" w:color="auto"/>
              <w:right w:val="single" w:sz="4" w:space="0" w:color="auto"/>
            </w:tcBorders>
            <w:hideMark/>
          </w:tcPr>
          <w:p w14:paraId="4EAE8638" w14:textId="77777777" w:rsidR="00266AD7" w:rsidRPr="00E45426" w:rsidRDefault="00266AD7" w:rsidP="00A66AE2">
            <w:pPr>
              <w:pStyle w:val="TAC"/>
            </w:pPr>
            <w:r w:rsidRPr="00E45426">
              <w:rPr>
                <w:rFonts w:eastAsia="Yu Mincho"/>
              </w:rPr>
              <w:t>15</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85FE5BE" w14:textId="77777777" w:rsidR="00266AD7" w:rsidRPr="00E45426" w:rsidRDefault="00266AD7" w:rsidP="00A66AE2">
            <w:pPr>
              <w:pStyle w:val="TAC"/>
              <w:rPr>
                <w:rFonts w:eastAsia="Yu Mincho"/>
                <w:lang w:eastAsia="en-US"/>
              </w:rPr>
            </w:pPr>
            <w:r w:rsidRPr="00E45426">
              <w:rPr>
                <w:rFonts w:eastAsia="Yu Mincho"/>
              </w:rPr>
              <w:t>[15]</w:t>
            </w:r>
          </w:p>
        </w:tc>
      </w:tr>
      <w:tr w:rsidR="00266AD7" w:rsidRPr="00E45426" w14:paraId="0433A691"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0ED1E2D" w14:textId="77777777" w:rsidR="00266AD7" w:rsidRPr="00E45426" w:rsidRDefault="00266AD7" w:rsidP="00A66AE2">
            <w:pPr>
              <w:pStyle w:val="TAC"/>
              <w:rPr>
                <w:rFonts w:eastAsiaTheme="minorEastAsia"/>
              </w:rPr>
            </w:pPr>
            <w:r w:rsidRPr="00E45426">
              <w:t>n97</w:t>
            </w:r>
          </w:p>
        </w:tc>
        <w:tc>
          <w:tcPr>
            <w:tcW w:w="2255" w:type="pct"/>
            <w:tcBorders>
              <w:top w:val="single" w:sz="4" w:space="0" w:color="auto"/>
              <w:left w:val="single" w:sz="4" w:space="0" w:color="auto"/>
              <w:bottom w:val="single" w:sz="4" w:space="0" w:color="auto"/>
              <w:right w:val="single" w:sz="4" w:space="0" w:color="auto"/>
            </w:tcBorders>
            <w:hideMark/>
          </w:tcPr>
          <w:p w14:paraId="03AB9F16" w14:textId="77777777" w:rsidR="00266AD7" w:rsidRPr="00E45426" w:rsidRDefault="00266AD7" w:rsidP="00A66AE2">
            <w:pPr>
              <w:pStyle w:val="TAC"/>
            </w:pPr>
            <w:r w:rsidRPr="00E45426">
              <w:t>100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A02B055" w14:textId="77777777" w:rsidR="00266AD7" w:rsidRPr="00E45426" w:rsidRDefault="00266AD7" w:rsidP="00A66AE2">
            <w:pPr>
              <w:pStyle w:val="TAC"/>
            </w:pPr>
            <w:r w:rsidRPr="00E45426">
              <w:t>[20]</w:t>
            </w:r>
          </w:p>
        </w:tc>
      </w:tr>
      <w:tr w:rsidR="00266AD7" w:rsidRPr="00E45426" w14:paraId="3D9EDEBD"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C89BB8D" w14:textId="77777777" w:rsidR="00266AD7" w:rsidRPr="00E45426" w:rsidRDefault="00266AD7" w:rsidP="00A66AE2">
            <w:pPr>
              <w:pStyle w:val="TAC"/>
            </w:pPr>
            <w:r w:rsidRPr="00E45426">
              <w:t>n99</w:t>
            </w:r>
          </w:p>
        </w:tc>
        <w:tc>
          <w:tcPr>
            <w:tcW w:w="2255" w:type="pct"/>
            <w:tcBorders>
              <w:top w:val="single" w:sz="4" w:space="0" w:color="auto"/>
              <w:left w:val="single" w:sz="4" w:space="0" w:color="auto"/>
              <w:bottom w:val="single" w:sz="4" w:space="0" w:color="auto"/>
              <w:right w:val="single" w:sz="4" w:space="0" w:color="auto"/>
            </w:tcBorders>
            <w:hideMark/>
          </w:tcPr>
          <w:p w14:paraId="5AECF6E0" w14:textId="77777777" w:rsidR="00266AD7" w:rsidRPr="00E45426" w:rsidRDefault="00266AD7" w:rsidP="00A66AE2">
            <w:pPr>
              <w:pStyle w:val="TAC"/>
            </w:pPr>
            <w:r w:rsidRPr="00E45426">
              <w:t>10</w:t>
            </w:r>
            <w:r w:rsidRPr="00E45426">
              <w:rPr>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FC7C35E" w14:textId="77777777" w:rsidR="00266AD7" w:rsidRPr="00E45426" w:rsidRDefault="00266AD7" w:rsidP="00A66AE2">
            <w:pPr>
              <w:pStyle w:val="TAC"/>
            </w:pPr>
            <w:r w:rsidRPr="00E45426">
              <w:t>[10]</w:t>
            </w:r>
          </w:p>
        </w:tc>
      </w:tr>
      <w:tr w:rsidR="00266AD7" w:rsidRPr="00E45426" w14:paraId="3651C332" w14:textId="77777777" w:rsidTr="00A66AE2">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12D3E097" w14:textId="77777777" w:rsidR="00266AD7" w:rsidRPr="00E45426" w:rsidRDefault="00266AD7" w:rsidP="00A66AE2">
            <w:pPr>
              <w:pStyle w:val="TAN"/>
              <w:rPr>
                <w:lang w:eastAsia="en-US"/>
              </w:rPr>
            </w:pPr>
            <w:r w:rsidRPr="00E45426">
              <w:t>Note 1:</w:t>
            </w:r>
            <w:r w:rsidRPr="00E45426">
              <w:tab/>
              <w:t>This UE channel bandwidth is applicable only to uplink.</w:t>
            </w:r>
          </w:p>
          <w:p w14:paraId="655BB1DB" w14:textId="77777777" w:rsidR="00266AD7" w:rsidRPr="00E45426" w:rsidRDefault="00266AD7" w:rsidP="00A66AE2">
            <w:pPr>
              <w:pStyle w:val="TAN"/>
            </w:pPr>
            <w:r w:rsidRPr="00E45426">
              <w:t>Note 2:</w:t>
            </w:r>
            <w:r w:rsidRPr="00E45426">
              <w:tab/>
              <w:t>This UE channel bandwidth is applicable only to downlink.</w:t>
            </w:r>
          </w:p>
          <w:p w14:paraId="09C316D2" w14:textId="77777777" w:rsidR="00266AD7" w:rsidRPr="00E45426" w:rsidRDefault="00266AD7" w:rsidP="00A66AE2">
            <w:pPr>
              <w:pStyle w:val="TAN"/>
            </w:pPr>
            <w:r w:rsidRPr="00E45426">
              <w:t>Note 3:</w:t>
            </w:r>
            <w:r w:rsidRPr="00E45426">
              <w:tab/>
              <w:t xml:space="preserve">Applicable for use as single carrier, </w:t>
            </w:r>
            <w:proofErr w:type="spellStart"/>
            <w:r w:rsidRPr="00E45426">
              <w:t>PCell</w:t>
            </w:r>
            <w:proofErr w:type="spellEnd"/>
            <w:r w:rsidRPr="00E45426">
              <w:t xml:space="preserve"> in CA or </w:t>
            </w:r>
            <w:proofErr w:type="spellStart"/>
            <w:r w:rsidRPr="00E45426">
              <w:t>PCell</w:t>
            </w:r>
            <w:proofErr w:type="spellEnd"/>
            <w:r w:rsidRPr="00E45426">
              <w:t xml:space="preserve"> in DC configuration.</w:t>
            </w:r>
          </w:p>
          <w:p w14:paraId="1C4F3E39" w14:textId="77777777" w:rsidR="00266AD7" w:rsidRPr="00E45426" w:rsidRDefault="00266AD7" w:rsidP="00A66AE2">
            <w:pPr>
              <w:pStyle w:val="TAN"/>
            </w:pPr>
            <w:r w:rsidRPr="00E45426">
              <w:t>Note 4:</w:t>
            </w:r>
            <w:r w:rsidRPr="00E45426">
              <w:tab/>
              <w:t xml:space="preserve">Applicable for use as DL </w:t>
            </w:r>
            <w:proofErr w:type="spellStart"/>
            <w:r w:rsidRPr="00E45426">
              <w:t>SCell</w:t>
            </w:r>
            <w:proofErr w:type="spellEnd"/>
            <w:r w:rsidRPr="00E45426">
              <w:t xml:space="preserve"> in CA or DL </w:t>
            </w:r>
            <w:proofErr w:type="spellStart"/>
            <w:r w:rsidRPr="00E45426">
              <w:t>SCell</w:t>
            </w:r>
            <w:proofErr w:type="spellEnd"/>
            <w:r w:rsidRPr="00E45426">
              <w:t xml:space="preserve"> in DC configuration.</w:t>
            </w:r>
          </w:p>
          <w:p w14:paraId="2712D292" w14:textId="77777777" w:rsidR="00266AD7" w:rsidRPr="00E45426" w:rsidRDefault="00266AD7" w:rsidP="00A66AE2">
            <w:pPr>
              <w:pStyle w:val="TAN"/>
            </w:pPr>
            <w:r w:rsidRPr="00E45426">
              <w:t>Note 5:</w:t>
            </w:r>
            <w:r w:rsidRPr="00E45426">
              <w:tab/>
              <w:t>Void</w:t>
            </w:r>
          </w:p>
          <w:p w14:paraId="1824F7EB" w14:textId="77777777" w:rsidR="00266AD7" w:rsidRPr="00E45426" w:rsidRDefault="00266AD7" w:rsidP="00A66AE2">
            <w:pPr>
              <w:pStyle w:val="TAN"/>
            </w:pPr>
            <w:r w:rsidRPr="00E45426">
              <w:t>Note 6:</w:t>
            </w:r>
            <w:r w:rsidRPr="00E45426">
              <w:tab/>
              <w:t>Void</w:t>
            </w:r>
          </w:p>
          <w:p w14:paraId="5D47B3C8" w14:textId="77777777" w:rsidR="00266AD7" w:rsidRPr="00E45426" w:rsidRDefault="00266AD7" w:rsidP="00A66AE2">
            <w:pPr>
              <w:pStyle w:val="TAN"/>
            </w:pPr>
            <w:r w:rsidRPr="00E45426">
              <w:t>Note 7:</w:t>
            </w:r>
            <w:r w:rsidRPr="00E45426">
              <w:tab/>
              <w:t>Void</w:t>
            </w:r>
          </w:p>
          <w:p w14:paraId="22C8EF74" w14:textId="77777777" w:rsidR="00266AD7" w:rsidRPr="00E45426" w:rsidRDefault="00266AD7" w:rsidP="00A66AE2">
            <w:pPr>
              <w:pStyle w:val="TAN"/>
            </w:pPr>
            <w:r w:rsidRPr="00E45426">
              <w:t>Note 8:</w:t>
            </w:r>
            <w:r w:rsidRPr="00E45426">
              <w:tab/>
              <w:t>Void</w:t>
            </w:r>
          </w:p>
          <w:p w14:paraId="1196E8EB" w14:textId="77777777" w:rsidR="00266AD7" w:rsidRPr="00E45426" w:rsidRDefault="00266AD7" w:rsidP="00A66AE2">
            <w:pPr>
              <w:pStyle w:val="TAN"/>
            </w:pPr>
            <w:r w:rsidRPr="00E45426">
              <w:t>Note 9:</w:t>
            </w:r>
            <w:r w:rsidRPr="00E45426">
              <w:tab/>
              <w:t>Void</w:t>
            </w:r>
          </w:p>
          <w:p w14:paraId="6572468D" w14:textId="77777777" w:rsidR="00266AD7" w:rsidRPr="00E45426" w:rsidRDefault="00266AD7" w:rsidP="00A66AE2">
            <w:pPr>
              <w:pStyle w:val="TAN"/>
              <w:jc w:val="both"/>
            </w:pPr>
            <w:r w:rsidRPr="00E45426">
              <w:t>Note 10:</w:t>
            </w:r>
            <w:r w:rsidRPr="00E45426">
              <w:rPr>
                <w:rFonts w:eastAsia="Yu Mincho"/>
              </w:rPr>
              <w:tab/>
            </w:r>
            <w:r w:rsidRPr="00E45426">
              <w:t xml:space="preserve">Maximum values among all the possible channel BW combinations per band in Table 5.3.5-1 of TS 38.521-1 [14] are listed. </w:t>
            </w:r>
          </w:p>
          <w:p w14:paraId="6C097E7D" w14:textId="77777777" w:rsidR="00266AD7" w:rsidRPr="00E45426" w:rsidRDefault="00266AD7" w:rsidP="00A66AE2">
            <w:pPr>
              <w:pStyle w:val="TAN"/>
              <w:ind w:left="870" w:firstLine="0"/>
              <w:jc w:val="both"/>
            </w:pPr>
            <w:r w:rsidRPr="00E45426">
              <w:t xml:space="preserve">In case such bandwidth is not applicable for a given subcarrier spacing, the maximum bandwidth applicable for such subcarrier spacing shall be tested. </w:t>
            </w:r>
          </w:p>
          <w:p w14:paraId="4346777F" w14:textId="77777777" w:rsidR="00266AD7" w:rsidRPr="00E45426" w:rsidRDefault="00266AD7" w:rsidP="00A66AE2">
            <w:pPr>
              <w:pStyle w:val="TAN"/>
              <w:ind w:left="870" w:firstLine="0"/>
              <w:jc w:val="both"/>
            </w:pPr>
            <w:r w:rsidRPr="00E45426">
              <w:t xml:space="preserve">In case such bandwidth is not defined in the UE release specification according to 38.101-1 [7] Table 5.3.5-1, the maximum bandwidth defined for that band in the UE release specification shall be tested. </w:t>
            </w:r>
          </w:p>
          <w:p w14:paraId="0163272C" w14:textId="77777777" w:rsidR="00266AD7" w:rsidRPr="00E45426" w:rsidRDefault="00266AD7" w:rsidP="00A66AE2">
            <w:pPr>
              <w:pStyle w:val="TAN"/>
              <w:ind w:left="870" w:firstLine="0"/>
              <w:jc w:val="both"/>
              <w:rPr>
                <w:rFonts w:eastAsia="Yu Mincho"/>
              </w:rPr>
            </w:pPr>
            <w:r w:rsidRPr="00E45426">
              <w:lastRenderedPageBreak/>
              <w:t>In case such bandwidth is optional in the UE release specification according to 38.101-1 [7] Table 5.3.5-1 and not supported by the UE, the maximum non-optional bandwidth for the UE release specification shall be tested.</w:t>
            </w:r>
          </w:p>
          <w:p w14:paraId="53E262E7" w14:textId="77777777" w:rsidR="00266AD7" w:rsidRPr="00E45426" w:rsidRDefault="00266AD7" w:rsidP="00A66AE2">
            <w:pPr>
              <w:pStyle w:val="TAN"/>
              <w:jc w:val="both"/>
              <w:rPr>
                <w:rFonts w:cs="Arial"/>
              </w:rPr>
            </w:pPr>
            <w:r w:rsidRPr="00E45426">
              <w:rPr>
                <w:rFonts w:eastAsia="Yu Mincho"/>
              </w:rPr>
              <w:t>Note 11:</w:t>
            </w:r>
            <w:r w:rsidRPr="00E45426">
              <w:rPr>
                <w:rFonts w:eastAsia="Yu Mincho"/>
              </w:rPr>
              <w:tab/>
              <w:t>Values listed in this table assume that t</w:t>
            </w:r>
            <w:r w:rsidRPr="00E45426">
              <w:rPr>
                <w:rFonts w:cs="Arial"/>
              </w:rPr>
              <w:t xml:space="preserve">he maximum (non-optional) channel bandwidth specified in Table 5.3.5-1 of TS 38.101-1 [7]is mandatory without capability parameter (i.e., purely mandatory) as defined in [55] TS 38.306 clause 4,2,1 for </w:t>
            </w:r>
            <w:proofErr w:type="spellStart"/>
            <w:r w:rsidRPr="00E45426">
              <w:rPr>
                <w:rFonts w:eastAsia="Yu Mincho"/>
                <w:i/>
                <w:iCs/>
              </w:rPr>
              <w:t>supportedBandwidthDL</w:t>
            </w:r>
            <w:proofErr w:type="spellEnd"/>
            <w:r w:rsidRPr="00E45426">
              <w:rPr>
                <w:rFonts w:eastAsia="Yu Mincho"/>
                <w:i/>
                <w:iCs/>
              </w:rPr>
              <w:t>/</w:t>
            </w:r>
            <w:r w:rsidRPr="00E45426">
              <w:rPr>
                <w:rFonts w:eastAsia="Yu Mincho"/>
              </w:rPr>
              <w:t xml:space="preserve"> </w:t>
            </w:r>
            <w:proofErr w:type="spellStart"/>
            <w:r w:rsidRPr="00E45426">
              <w:rPr>
                <w:rFonts w:eastAsia="Yu Mincho"/>
                <w:i/>
                <w:iCs/>
              </w:rPr>
              <w:t>supportedBandwidthUL</w:t>
            </w:r>
            <w:proofErr w:type="spellEnd"/>
            <w:r w:rsidRPr="00E45426">
              <w:rPr>
                <w:rFonts w:eastAsia="Yu Mincho"/>
                <w:i/>
                <w:iCs/>
              </w:rPr>
              <w:t xml:space="preserve"> </w:t>
            </w:r>
            <w:r w:rsidRPr="00E45426">
              <w:rPr>
                <w:rFonts w:eastAsia="Yu Mincho"/>
              </w:rPr>
              <w:t xml:space="preserve">parameters </w:t>
            </w:r>
            <w:r w:rsidRPr="00E45426">
              <w:rPr>
                <w:rFonts w:cs="Arial"/>
              </w:rPr>
              <w:t>in a band combination with a single band entry and a single CC entry (i.e., non-CA band combination).</w:t>
            </w:r>
          </w:p>
          <w:p w14:paraId="2EF9204C" w14:textId="77777777" w:rsidR="00266AD7" w:rsidRPr="00E45426" w:rsidRDefault="00266AD7" w:rsidP="00A66AE2">
            <w:pPr>
              <w:pStyle w:val="TAN"/>
              <w:jc w:val="both"/>
            </w:pPr>
            <w:r w:rsidRPr="00E45426">
              <w:t>Note 12:</w:t>
            </w:r>
            <w:r w:rsidRPr="00E45426">
              <w:rPr>
                <w:rFonts w:eastAsia="Yu Mincho"/>
              </w:rPr>
              <w:tab/>
            </w:r>
            <w:r w:rsidRPr="00E45426">
              <w:t xml:space="preserve">For CA, DC, SDL and SUL, the High-test channel bandwidth per component carrier is chosen to allow maximum aggregated bandwidth defined for a given bandwidth combination set. </w:t>
            </w:r>
            <w:r w:rsidRPr="00E45426">
              <w:rPr>
                <w:rFonts w:eastAsia="Yu Mincho"/>
              </w:rPr>
              <w:t>In case no set of channel bandwidths per component carrier supported by the UE can achieve maximum aggregated bandwidths in CA, DC, SDL or SUL, some flexibility could be provided to the ecosystem for Rel-15 and Rel-16 so one combination of bandwidth per component carrier within the bandwidth combination set that maximizes the aggregated bandwidth is tested instead values described in Note 12 in Table 4.3.1.0C-1.</w:t>
            </w:r>
          </w:p>
          <w:p w14:paraId="2658C386" w14:textId="77777777" w:rsidR="00266AD7" w:rsidRPr="00E45426" w:rsidRDefault="00266AD7" w:rsidP="00A66AE2">
            <w:pPr>
              <w:pStyle w:val="TAN"/>
            </w:pPr>
            <w:r w:rsidRPr="00E45426">
              <w:t>Note 13:</w:t>
            </w:r>
            <w:r w:rsidRPr="00E45426">
              <w:rPr>
                <w:rFonts w:eastAsia="Yu Mincho"/>
              </w:rPr>
              <w:tab/>
            </w:r>
            <w:r w:rsidRPr="00E45426">
              <w:t xml:space="preserve">These UE channel bandwidths are applicable to </w:t>
            </w:r>
            <w:proofErr w:type="spellStart"/>
            <w:r w:rsidRPr="00E45426">
              <w:t>sidelink</w:t>
            </w:r>
            <w:proofErr w:type="spellEnd"/>
            <w:r w:rsidRPr="00E45426">
              <w:t xml:space="preserve"> operation</w:t>
            </w:r>
          </w:p>
        </w:tc>
      </w:tr>
    </w:tbl>
    <w:p w14:paraId="79BA34FF" w14:textId="77777777" w:rsidR="00266AD7" w:rsidRPr="00E45426" w:rsidRDefault="00266AD7" w:rsidP="00266AD7">
      <w:pPr>
        <w:rPr>
          <w:rFonts w:eastAsia="Yu Mincho"/>
          <w:lang w:eastAsia="en-US"/>
        </w:rPr>
      </w:pPr>
    </w:p>
    <w:p w14:paraId="779000B0" w14:textId="77777777" w:rsidR="00266AD7" w:rsidRPr="00E45426" w:rsidRDefault="00266AD7" w:rsidP="00266AD7">
      <w:pPr>
        <w:pStyle w:val="NO"/>
        <w:rPr>
          <w:rFonts w:eastAsia="Yu Mincho"/>
          <w:highlight w:val="cyan"/>
        </w:rPr>
      </w:pPr>
      <w:r w:rsidRPr="00E45426">
        <w:rPr>
          <w:rFonts w:eastAsia="Yu Mincho"/>
        </w:rPr>
        <w:t xml:space="preserve">NOTE 1 (Informative): In case values listed in table above are higher than those signalled by the UE in </w:t>
      </w:r>
      <w:proofErr w:type="spellStart"/>
      <w:r w:rsidRPr="00E45426">
        <w:rPr>
          <w:rFonts w:eastAsia="Yu Mincho"/>
          <w:i/>
          <w:iCs/>
        </w:rPr>
        <w:t>supportedBandwidthDL</w:t>
      </w:r>
      <w:proofErr w:type="spellEnd"/>
      <w:r w:rsidRPr="00E45426">
        <w:rPr>
          <w:rFonts w:eastAsia="Yu Mincho"/>
          <w:i/>
          <w:iCs/>
        </w:rPr>
        <w:t>/</w:t>
      </w:r>
      <w:proofErr w:type="spellStart"/>
      <w:r w:rsidRPr="00E45426">
        <w:rPr>
          <w:rFonts w:eastAsia="Yu Mincho"/>
          <w:i/>
          <w:iCs/>
        </w:rPr>
        <w:t>supportedBandwidthUL</w:t>
      </w:r>
      <w:proofErr w:type="spellEnd"/>
      <w:r w:rsidRPr="00E45426">
        <w:rPr>
          <w:rFonts w:eastAsia="Yu Mincho"/>
        </w:rPr>
        <w:t xml:space="preserve">, some flexibility could be provided to the ecosystem for Rel-15 and Rel-16 so the value signalled by the UE in </w:t>
      </w:r>
      <w:proofErr w:type="spellStart"/>
      <w:r w:rsidRPr="00E45426">
        <w:rPr>
          <w:rFonts w:eastAsia="Yu Mincho"/>
          <w:i/>
          <w:iCs/>
        </w:rPr>
        <w:t>supportedBandwidthDL</w:t>
      </w:r>
      <w:proofErr w:type="spellEnd"/>
      <w:r w:rsidRPr="00E45426">
        <w:rPr>
          <w:rFonts w:eastAsia="Yu Mincho"/>
          <w:i/>
          <w:iCs/>
        </w:rPr>
        <w:t>/</w:t>
      </w:r>
      <w:proofErr w:type="spellStart"/>
      <w:r w:rsidRPr="00E45426">
        <w:rPr>
          <w:rFonts w:eastAsia="Yu Mincho"/>
          <w:i/>
          <w:iCs/>
        </w:rPr>
        <w:t>supportedBandwidthUL</w:t>
      </w:r>
      <w:proofErr w:type="spellEnd"/>
      <w:r w:rsidRPr="00E45426">
        <w:rPr>
          <w:rFonts w:eastAsia="Yu Mincho"/>
        </w:rPr>
        <w:t xml:space="preserve"> is used in single carrier operation instead values described in Table 4.3.1.0C-1.</w:t>
      </w:r>
    </w:p>
    <w:p w14:paraId="6A77490F" w14:textId="77777777" w:rsidR="00266AD7" w:rsidRPr="00E45426" w:rsidRDefault="00266AD7" w:rsidP="00266AD7">
      <w:pPr>
        <w:rPr>
          <w:rFonts w:eastAsia="Yu Mincho"/>
          <w:lang w:eastAsia="en-US"/>
        </w:rPr>
      </w:pPr>
    </w:p>
    <w:p w14:paraId="7D3ABEA7" w14:textId="77777777" w:rsidR="00266AD7" w:rsidRPr="00E45426" w:rsidRDefault="00266AD7" w:rsidP="00266AD7">
      <w:pPr>
        <w:pStyle w:val="TH"/>
        <w:rPr>
          <w:rFonts w:eastAsia="Yu Mincho"/>
        </w:rPr>
      </w:pPr>
      <w:r w:rsidRPr="00E45426">
        <w:rPr>
          <w:rFonts w:eastAsia="Yu Mincho"/>
        </w:rPr>
        <w:t>Table 4.3.1.0C-2: High Test Channel bandwidths for each NR band, FR2</w:t>
      </w:r>
    </w:p>
    <w:tbl>
      <w:tblPr>
        <w:tblW w:w="3412" w:type="pct"/>
        <w:jc w:val="center"/>
        <w:tblLook w:val="04A0" w:firstRow="1" w:lastRow="0" w:firstColumn="1" w:lastColumn="0" w:noHBand="0" w:noVBand="1"/>
      </w:tblPr>
      <w:tblGrid>
        <w:gridCol w:w="916"/>
        <w:gridCol w:w="5809"/>
      </w:tblGrid>
      <w:tr w:rsidR="00266AD7" w:rsidRPr="00E45426" w14:paraId="13C73A63" w14:textId="77777777" w:rsidTr="00A66AE2">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14:paraId="51B116AF" w14:textId="77777777" w:rsidR="00266AD7" w:rsidRPr="00E45426" w:rsidRDefault="00266AD7" w:rsidP="00A66AE2">
            <w:pPr>
              <w:pStyle w:val="TAH"/>
              <w:spacing w:line="256" w:lineRule="auto"/>
            </w:pPr>
            <w:r w:rsidRPr="00E45426">
              <w:t>NR Band</w:t>
            </w:r>
          </w:p>
        </w:tc>
        <w:tc>
          <w:tcPr>
            <w:tcW w:w="4319" w:type="pct"/>
            <w:tcBorders>
              <w:top w:val="single" w:sz="4" w:space="0" w:color="auto"/>
              <w:left w:val="single" w:sz="4" w:space="0" w:color="auto"/>
              <w:bottom w:val="single" w:sz="4" w:space="0" w:color="auto"/>
              <w:right w:val="single" w:sz="8" w:space="0" w:color="auto"/>
            </w:tcBorders>
            <w:hideMark/>
          </w:tcPr>
          <w:p w14:paraId="11C027E5" w14:textId="77777777" w:rsidR="00266AD7" w:rsidRPr="00E45426" w:rsidRDefault="00266AD7" w:rsidP="00A66AE2">
            <w:pPr>
              <w:pStyle w:val="TAH"/>
              <w:spacing w:line="256" w:lineRule="auto"/>
            </w:pPr>
            <w:r w:rsidRPr="00E45426">
              <w:t>UE High Test Channel bandwidth</w:t>
            </w:r>
            <w:r w:rsidRPr="00E45426">
              <w:rPr>
                <w:b w:val="0"/>
              </w:rPr>
              <w:br/>
            </w:r>
            <w:r w:rsidRPr="00E45426">
              <w:t>[MHz]</w:t>
            </w:r>
            <w:r w:rsidRPr="00E45426">
              <w:rPr>
                <w:vertAlign w:val="superscript"/>
              </w:rPr>
              <w:t>1, 2, 3</w:t>
            </w:r>
          </w:p>
        </w:tc>
      </w:tr>
      <w:tr w:rsidR="00266AD7" w:rsidRPr="00E45426" w14:paraId="7BE08EEF" w14:textId="77777777" w:rsidTr="00A66AE2">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14:paraId="5D17924C" w14:textId="77777777" w:rsidR="00266AD7" w:rsidRPr="00E45426" w:rsidRDefault="00266AD7" w:rsidP="00A66AE2">
            <w:pPr>
              <w:pStyle w:val="TAC"/>
              <w:spacing w:line="256" w:lineRule="auto"/>
            </w:pPr>
            <w:r w:rsidRPr="00E45426">
              <w:t>n257</w:t>
            </w:r>
          </w:p>
        </w:tc>
        <w:tc>
          <w:tcPr>
            <w:tcW w:w="4319" w:type="pct"/>
            <w:tcBorders>
              <w:top w:val="single" w:sz="4" w:space="0" w:color="auto"/>
              <w:left w:val="single" w:sz="4" w:space="0" w:color="auto"/>
              <w:bottom w:val="single" w:sz="4" w:space="0" w:color="auto"/>
              <w:right w:val="single" w:sz="8" w:space="0" w:color="auto"/>
            </w:tcBorders>
            <w:hideMark/>
          </w:tcPr>
          <w:p w14:paraId="6C545F7F" w14:textId="77777777" w:rsidR="00266AD7" w:rsidRPr="00E45426" w:rsidRDefault="00266AD7" w:rsidP="00A66AE2">
            <w:pPr>
              <w:pStyle w:val="TAC"/>
              <w:spacing w:line="256" w:lineRule="auto"/>
            </w:pPr>
            <w:r w:rsidRPr="00E45426">
              <w:t>400</w:t>
            </w:r>
          </w:p>
        </w:tc>
      </w:tr>
      <w:tr w:rsidR="00266AD7" w:rsidRPr="00E45426" w14:paraId="27B93FDF" w14:textId="77777777" w:rsidTr="00A66AE2">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14:paraId="70D85424" w14:textId="77777777" w:rsidR="00266AD7" w:rsidRPr="00E45426" w:rsidRDefault="00266AD7" w:rsidP="00A66AE2">
            <w:pPr>
              <w:pStyle w:val="TAC"/>
              <w:spacing w:line="256" w:lineRule="auto"/>
            </w:pPr>
            <w:r w:rsidRPr="00E45426">
              <w:t>n258</w:t>
            </w:r>
          </w:p>
        </w:tc>
        <w:tc>
          <w:tcPr>
            <w:tcW w:w="4319" w:type="pct"/>
            <w:tcBorders>
              <w:top w:val="single" w:sz="4" w:space="0" w:color="auto"/>
              <w:left w:val="single" w:sz="4" w:space="0" w:color="auto"/>
              <w:bottom w:val="single" w:sz="4" w:space="0" w:color="auto"/>
              <w:right w:val="single" w:sz="4" w:space="0" w:color="auto"/>
            </w:tcBorders>
            <w:hideMark/>
          </w:tcPr>
          <w:p w14:paraId="3620E9E1" w14:textId="77777777" w:rsidR="00266AD7" w:rsidRPr="00E45426" w:rsidRDefault="00266AD7" w:rsidP="00A66AE2">
            <w:pPr>
              <w:pStyle w:val="TAC"/>
              <w:spacing w:line="256" w:lineRule="auto"/>
            </w:pPr>
            <w:r w:rsidRPr="00E45426">
              <w:t>400</w:t>
            </w:r>
          </w:p>
        </w:tc>
      </w:tr>
      <w:tr w:rsidR="005A0ED8" w:rsidRPr="00E45426" w14:paraId="5461C5A2" w14:textId="77777777" w:rsidTr="00A66AE2">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14:paraId="08D40D68" w14:textId="77777777" w:rsidR="005A0ED8" w:rsidRPr="00E45426" w:rsidRDefault="005A0ED8" w:rsidP="005A0ED8">
            <w:pPr>
              <w:pStyle w:val="TAC"/>
              <w:spacing w:line="256" w:lineRule="auto"/>
            </w:pPr>
            <w:r w:rsidRPr="00E45426">
              <w:t>n260</w:t>
            </w:r>
          </w:p>
        </w:tc>
        <w:tc>
          <w:tcPr>
            <w:tcW w:w="4319" w:type="pct"/>
            <w:tcBorders>
              <w:top w:val="single" w:sz="4" w:space="0" w:color="auto"/>
              <w:left w:val="single" w:sz="4" w:space="0" w:color="auto"/>
              <w:bottom w:val="single" w:sz="4" w:space="0" w:color="auto"/>
              <w:right w:val="single" w:sz="4" w:space="0" w:color="auto"/>
            </w:tcBorders>
            <w:hideMark/>
          </w:tcPr>
          <w:p w14:paraId="4A12F585" w14:textId="77777777" w:rsidR="005A0ED8" w:rsidRPr="00E45426" w:rsidRDefault="005A0ED8" w:rsidP="005A0ED8">
            <w:pPr>
              <w:pStyle w:val="TAC"/>
              <w:spacing w:line="256" w:lineRule="auto"/>
            </w:pPr>
            <w:r w:rsidRPr="00E45426">
              <w:t>400</w:t>
            </w:r>
          </w:p>
        </w:tc>
      </w:tr>
      <w:tr w:rsidR="005A0ED8" w:rsidRPr="00E45426" w14:paraId="7232AFD9" w14:textId="77777777" w:rsidTr="00A66AE2">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tcPr>
          <w:p w14:paraId="45E7BB48" w14:textId="77777777" w:rsidR="005A0ED8" w:rsidRPr="00E45426" w:rsidRDefault="005A0ED8" w:rsidP="005A0ED8">
            <w:pPr>
              <w:pStyle w:val="TAC"/>
              <w:spacing w:line="256" w:lineRule="auto"/>
            </w:pPr>
            <w:r w:rsidRPr="00E45426">
              <w:t>n261</w:t>
            </w:r>
          </w:p>
        </w:tc>
        <w:tc>
          <w:tcPr>
            <w:tcW w:w="4319" w:type="pct"/>
            <w:tcBorders>
              <w:top w:val="single" w:sz="4" w:space="0" w:color="auto"/>
              <w:left w:val="single" w:sz="4" w:space="0" w:color="auto"/>
              <w:bottom w:val="single" w:sz="4" w:space="0" w:color="auto"/>
              <w:right w:val="single" w:sz="4" w:space="0" w:color="auto"/>
            </w:tcBorders>
          </w:tcPr>
          <w:p w14:paraId="6608946B" w14:textId="77777777" w:rsidR="005A0ED8" w:rsidRPr="00E45426" w:rsidRDefault="005A0ED8" w:rsidP="005A0ED8">
            <w:pPr>
              <w:pStyle w:val="TAC"/>
              <w:spacing w:line="256" w:lineRule="auto"/>
            </w:pPr>
            <w:r w:rsidRPr="00E45426">
              <w:t>400</w:t>
            </w:r>
          </w:p>
        </w:tc>
      </w:tr>
      <w:tr w:rsidR="005A0ED8" w:rsidRPr="00E45426" w14:paraId="20026CF5" w14:textId="77777777" w:rsidTr="00A66AE2">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1D911604" w14:textId="77777777" w:rsidR="005A0ED8" w:rsidRPr="00E45426" w:rsidRDefault="005A0ED8" w:rsidP="005A0ED8">
            <w:pPr>
              <w:pStyle w:val="TAN"/>
              <w:jc w:val="both"/>
            </w:pPr>
            <w:r w:rsidRPr="00E45426">
              <w:t>Note 1:</w:t>
            </w:r>
            <w:r w:rsidRPr="00E45426">
              <w:tab/>
              <w:t>Maximum values among all the possible channel BW combinations per band in Table 5.3.5-1 of TS 38.521-2 [15] are listed.</w:t>
            </w:r>
          </w:p>
          <w:p w14:paraId="6206466E" w14:textId="77777777" w:rsidR="005A0ED8" w:rsidRPr="00E45426" w:rsidRDefault="005A0ED8" w:rsidP="005A0ED8">
            <w:pPr>
              <w:pStyle w:val="TAN"/>
              <w:ind w:left="870" w:firstLine="0"/>
              <w:jc w:val="both"/>
            </w:pPr>
            <w:r w:rsidRPr="00E45426">
              <w:t>In case such bandwidth is not applicable for a given subcarrier spacing, the maximum bandwidth applicable for such subcarrier spacing shall be tested.</w:t>
            </w:r>
          </w:p>
          <w:p w14:paraId="25C8E5E5" w14:textId="77777777" w:rsidR="005A0ED8" w:rsidRPr="00E45426" w:rsidRDefault="005A0ED8" w:rsidP="005A0ED8">
            <w:pPr>
              <w:pStyle w:val="TAN"/>
              <w:ind w:left="870" w:firstLine="0"/>
              <w:jc w:val="both"/>
            </w:pPr>
            <w:r w:rsidRPr="00E45426">
              <w:t xml:space="preserve">In case such bandwidth is not defined in the UE release specification according to 38.101-2 [8] Table 5.3.5-1, the maximum bandwidth defined for that band in the UE release specification shall be tested. </w:t>
            </w:r>
          </w:p>
          <w:p w14:paraId="2728464E" w14:textId="77777777" w:rsidR="005A0ED8" w:rsidRPr="00E45426" w:rsidRDefault="005A0ED8" w:rsidP="005A0ED8">
            <w:pPr>
              <w:pStyle w:val="TAN"/>
              <w:ind w:left="870" w:firstLine="0"/>
              <w:jc w:val="both"/>
              <w:rPr>
                <w:rFonts w:eastAsia="Yu Mincho"/>
              </w:rPr>
            </w:pPr>
            <w:r w:rsidRPr="00E45426">
              <w:t>In case such bandwidth is optional in the UE release specification according to 38.101-2 [8] Table 5.3.5-1 and not supported by the UE, the maximum non-optional bandwidth for the UE release specification shall be tested.</w:t>
            </w:r>
          </w:p>
          <w:p w14:paraId="4F1DD615" w14:textId="77777777" w:rsidR="005A0ED8" w:rsidRPr="00E45426" w:rsidRDefault="005A0ED8" w:rsidP="005A0ED8">
            <w:pPr>
              <w:pStyle w:val="TAN"/>
              <w:jc w:val="both"/>
              <w:rPr>
                <w:rFonts w:cs="Arial"/>
              </w:rPr>
            </w:pPr>
            <w:r w:rsidRPr="00E45426">
              <w:rPr>
                <w:rFonts w:eastAsia="Yu Mincho"/>
              </w:rPr>
              <w:t xml:space="preserve">Note 2: </w:t>
            </w:r>
            <w:r w:rsidRPr="00E45426">
              <w:rPr>
                <w:rFonts w:eastAsia="Yu Mincho"/>
              </w:rPr>
              <w:tab/>
              <w:t>Values listed in this table assume that t</w:t>
            </w:r>
            <w:r w:rsidRPr="00E45426">
              <w:rPr>
                <w:rFonts w:cs="Arial"/>
              </w:rPr>
              <w:t xml:space="preserve">he maximum (non-optional) channel bandwidth specified in Table 5.3.5-1 of TS 38.101-2 [8] is mandatory without capability parameter (i.e., purely mandatory) as defined in [55] TS 38.306 clause 4.2.1 for </w:t>
            </w:r>
            <w:proofErr w:type="spellStart"/>
            <w:r w:rsidRPr="00E45426">
              <w:rPr>
                <w:rFonts w:eastAsia="Yu Mincho"/>
                <w:i/>
                <w:iCs/>
              </w:rPr>
              <w:t>supportedBandwidthDL</w:t>
            </w:r>
            <w:proofErr w:type="spellEnd"/>
            <w:r w:rsidRPr="00E45426">
              <w:rPr>
                <w:rFonts w:eastAsia="Yu Mincho"/>
                <w:i/>
                <w:iCs/>
              </w:rPr>
              <w:t>/</w:t>
            </w:r>
            <w:r w:rsidRPr="00E45426">
              <w:rPr>
                <w:rFonts w:eastAsia="Yu Mincho"/>
              </w:rPr>
              <w:t xml:space="preserve"> </w:t>
            </w:r>
            <w:proofErr w:type="spellStart"/>
            <w:r w:rsidRPr="00E45426">
              <w:rPr>
                <w:rFonts w:eastAsia="Yu Mincho"/>
                <w:i/>
                <w:iCs/>
              </w:rPr>
              <w:t>supportedBandwidthUL</w:t>
            </w:r>
            <w:proofErr w:type="spellEnd"/>
            <w:r w:rsidRPr="00E45426">
              <w:rPr>
                <w:rFonts w:eastAsia="Yu Mincho"/>
                <w:i/>
                <w:iCs/>
              </w:rPr>
              <w:t xml:space="preserve"> </w:t>
            </w:r>
            <w:r w:rsidRPr="00E45426">
              <w:rPr>
                <w:rFonts w:eastAsia="Yu Mincho"/>
              </w:rPr>
              <w:t xml:space="preserve">parameters </w:t>
            </w:r>
            <w:r w:rsidRPr="00E45426">
              <w:rPr>
                <w:rFonts w:cs="Arial"/>
              </w:rPr>
              <w:t>in a band combination with a single band entry and a single CC entry (i.e., non-CA band combination).</w:t>
            </w:r>
          </w:p>
          <w:p w14:paraId="46AAC2DD" w14:textId="77777777" w:rsidR="005A0ED8" w:rsidRPr="00E45426" w:rsidRDefault="005A0ED8" w:rsidP="005A0ED8">
            <w:pPr>
              <w:pStyle w:val="TAN"/>
            </w:pPr>
            <w:r w:rsidRPr="00E45426">
              <w:t xml:space="preserve">Note 3: </w:t>
            </w:r>
            <w:r w:rsidRPr="00E45426">
              <w:rPr>
                <w:rFonts w:eastAsia="Yu Mincho"/>
              </w:rPr>
              <w:tab/>
            </w:r>
            <w:r w:rsidRPr="00E45426">
              <w:t>For CA and DC, the High-test channel bandwidth per component carrier is chosen to allow maximum aggregated bandwidth defined for a given bandwidth combination set.</w:t>
            </w:r>
            <w:r w:rsidRPr="00E45426">
              <w:rPr>
                <w:rFonts w:eastAsia="Yu Mincho"/>
              </w:rPr>
              <w:t xml:space="preserve"> In case no set of channel bandwidths per component carrier supported by the UE can achieve maximum aggregated bandwidths in CA and DC, some flexibility could be provided to the ecosystem for Rel-15 and Rel-16 so one combination of bandwidth per component carrier within the bandwidth combination set that maximizes the aggregated bandwidth is tested instead values described in Note 3 in Table 4.3.1.0C-2.</w:t>
            </w:r>
          </w:p>
        </w:tc>
      </w:tr>
    </w:tbl>
    <w:p w14:paraId="181AB039" w14:textId="77777777" w:rsidR="00266AD7" w:rsidRPr="00E45426" w:rsidRDefault="00266AD7" w:rsidP="00266AD7"/>
    <w:p w14:paraId="52E73D8B" w14:textId="77777777" w:rsidR="00266AD7" w:rsidRPr="00E45426" w:rsidRDefault="00266AD7" w:rsidP="00266AD7">
      <w:pPr>
        <w:pStyle w:val="NO"/>
        <w:rPr>
          <w:rFonts w:eastAsia="Yu Mincho"/>
        </w:rPr>
      </w:pPr>
      <w:r w:rsidRPr="00E45426">
        <w:rPr>
          <w:rFonts w:eastAsia="Yu Mincho"/>
        </w:rPr>
        <w:t xml:space="preserve">NOTE 1 (Informative): In case values listed in table above are higher than those signalled by the UE in </w:t>
      </w:r>
      <w:proofErr w:type="spellStart"/>
      <w:r w:rsidRPr="00E45426">
        <w:rPr>
          <w:rFonts w:eastAsia="Yu Mincho"/>
          <w:i/>
          <w:iCs/>
        </w:rPr>
        <w:t>supportedBandwidthDL</w:t>
      </w:r>
      <w:proofErr w:type="spellEnd"/>
      <w:r w:rsidRPr="00E45426">
        <w:rPr>
          <w:rFonts w:eastAsia="Yu Mincho"/>
          <w:i/>
          <w:iCs/>
        </w:rPr>
        <w:t>/</w:t>
      </w:r>
      <w:proofErr w:type="spellStart"/>
      <w:r w:rsidRPr="00E45426">
        <w:rPr>
          <w:rFonts w:eastAsia="Yu Mincho"/>
          <w:i/>
          <w:iCs/>
        </w:rPr>
        <w:t>supportedBandwidthUL</w:t>
      </w:r>
      <w:proofErr w:type="spellEnd"/>
      <w:r w:rsidRPr="00E45426">
        <w:rPr>
          <w:rFonts w:eastAsia="Yu Mincho"/>
        </w:rPr>
        <w:t>, some flexibility could be provided to the ecosystem for Rel-15 and Rel-16 so the value signalled by the UE is used in single carrier operation instead values described in Table 4.3.1.0C-2.</w:t>
      </w:r>
    </w:p>
    <w:p w14:paraId="4DEA2E5C" w14:textId="60DEB39F" w:rsidR="00877857" w:rsidRDefault="0069080F" w:rsidP="0069080F">
      <w:pPr>
        <w:pStyle w:val="Separation"/>
        <w:rPr>
          <w:rFonts w:eastAsia="??"/>
          <w:color w:val="FF0000"/>
          <w:sz w:val="32"/>
        </w:rPr>
      </w:pPr>
      <w:r w:rsidRPr="00CE5613">
        <w:rPr>
          <w:rFonts w:eastAsia="??"/>
          <w:color w:val="FF0000"/>
          <w:sz w:val="32"/>
        </w:rPr>
        <w:lastRenderedPageBreak/>
        <w:t>&lt;&lt; End of changes &gt;&gt;</w:t>
      </w:r>
    </w:p>
    <w:sectPr w:rsidR="008778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30618" w14:textId="77777777" w:rsidR="00931937" w:rsidRDefault="00931937">
      <w:r>
        <w:separator/>
      </w:r>
    </w:p>
  </w:endnote>
  <w:endnote w:type="continuationSeparator" w:id="0">
    <w:p w14:paraId="75420985" w14:textId="77777777" w:rsidR="00931937" w:rsidRDefault="00931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FA57A" w14:textId="77777777" w:rsidR="00931937" w:rsidRDefault="00931937">
      <w:r>
        <w:separator/>
      </w:r>
    </w:p>
  </w:footnote>
  <w:footnote w:type="continuationSeparator" w:id="0">
    <w:p w14:paraId="47F76D7D" w14:textId="77777777" w:rsidR="00931937" w:rsidRDefault="00931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77777777" w:rsidR="00AE60E6" w:rsidRDefault="00AE60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77777777"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77777777"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7"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0E264DB"/>
    <w:multiLevelType w:val="hybridMultilevel"/>
    <w:tmpl w:val="0B841704"/>
    <w:lvl w:ilvl="0" w:tplc="9ACAA9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4" w15:restartNumberingAfterBreak="0">
    <w:nsid w:val="76C35E47"/>
    <w:multiLevelType w:val="hybridMultilevel"/>
    <w:tmpl w:val="C93EF6DE"/>
    <w:lvl w:ilvl="0" w:tplc="89BC8E3A">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0471BA"/>
    <w:multiLevelType w:val="hybridMultilevel"/>
    <w:tmpl w:val="C93EF6DE"/>
    <w:lvl w:ilvl="0" w:tplc="FFFFFFFF">
      <w:start w:val="1"/>
      <w:numFmt w:val="decimal"/>
      <w:lvlText w:val="%1."/>
      <w:lvlJc w:val="left"/>
      <w:pPr>
        <w:ind w:left="460" w:hanging="360"/>
      </w:pPr>
      <w:rPr>
        <w:rFonts w:cs="Arial"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28"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6"/>
  </w:num>
  <w:num w:numId="3" w16cid:durableId="40860138">
    <w:abstractNumId w:val="12"/>
  </w:num>
  <w:num w:numId="4" w16cid:durableId="2104059750">
    <w:abstractNumId w:val="9"/>
  </w:num>
  <w:num w:numId="5" w16cid:durableId="1987322106">
    <w:abstractNumId w:val="16"/>
  </w:num>
  <w:num w:numId="6" w16cid:durableId="614866419">
    <w:abstractNumId w:val="5"/>
  </w:num>
  <w:num w:numId="7" w16cid:durableId="1624312451">
    <w:abstractNumId w:val="29"/>
  </w:num>
  <w:num w:numId="8" w16cid:durableId="161236670">
    <w:abstractNumId w:val="21"/>
  </w:num>
  <w:num w:numId="9" w16cid:durableId="868756279">
    <w:abstractNumId w:val="25"/>
  </w:num>
  <w:num w:numId="10" w16cid:durableId="557740024">
    <w:abstractNumId w:val="26"/>
  </w:num>
  <w:num w:numId="11" w16cid:durableId="566721423">
    <w:abstractNumId w:val="8"/>
  </w:num>
  <w:num w:numId="12" w16cid:durableId="927350401">
    <w:abstractNumId w:val="11"/>
  </w:num>
  <w:num w:numId="13" w16cid:durableId="1947224371">
    <w:abstractNumId w:val="7"/>
  </w:num>
  <w:num w:numId="14" w16cid:durableId="1332754572">
    <w:abstractNumId w:val="19"/>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3"/>
  </w:num>
  <w:num w:numId="21" w16cid:durableId="428621092">
    <w:abstractNumId w:val="14"/>
  </w:num>
  <w:num w:numId="22" w16cid:durableId="1183323581">
    <w:abstractNumId w:val="15"/>
  </w:num>
  <w:num w:numId="23" w16cid:durableId="1173110755">
    <w:abstractNumId w:val="17"/>
  </w:num>
  <w:num w:numId="24" w16cid:durableId="1440488657">
    <w:abstractNumId w:val="23"/>
  </w:num>
  <w:num w:numId="25" w16cid:durableId="743573042">
    <w:abstractNumId w:val="20"/>
  </w:num>
  <w:num w:numId="26" w16cid:durableId="692264135">
    <w:abstractNumId w:val="2"/>
  </w:num>
  <w:num w:numId="27" w16cid:durableId="1402872421">
    <w:abstractNumId w:val="18"/>
  </w:num>
  <w:num w:numId="28" w16cid:durableId="1477991269">
    <w:abstractNumId w:val="28"/>
  </w:num>
  <w:num w:numId="29" w16cid:durableId="1067413850">
    <w:abstractNumId w:val="3"/>
  </w:num>
  <w:num w:numId="30" w16cid:durableId="1268539640">
    <w:abstractNumId w:val="24"/>
  </w:num>
  <w:num w:numId="31" w16cid:durableId="1044283209">
    <w:abstractNumId w:val="27"/>
  </w:num>
  <w:num w:numId="32" w16cid:durableId="1173182738">
    <w:abstractNumId w:val="10"/>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4764"/>
    <w:rsid w:val="00015685"/>
    <w:rsid w:val="000171E5"/>
    <w:rsid w:val="00022E4A"/>
    <w:rsid w:val="000232CB"/>
    <w:rsid w:val="000249CD"/>
    <w:rsid w:val="0002633F"/>
    <w:rsid w:val="000302A9"/>
    <w:rsid w:val="000308F8"/>
    <w:rsid w:val="00031662"/>
    <w:rsid w:val="000342A4"/>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7E0A"/>
    <w:rsid w:val="00070813"/>
    <w:rsid w:val="00071116"/>
    <w:rsid w:val="000726F0"/>
    <w:rsid w:val="00076805"/>
    <w:rsid w:val="00081C9A"/>
    <w:rsid w:val="00085CBC"/>
    <w:rsid w:val="00086FB6"/>
    <w:rsid w:val="00090ADD"/>
    <w:rsid w:val="00091BFD"/>
    <w:rsid w:val="00092002"/>
    <w:rsid w:val="000926F0"/>
    <w:rsid w:val="0009284D"/>
    <w:rsid w:val="00095F90"/>
    <w:rsid w:val="0009681D"/>
    <w:rsid w:val="000A216A"/>
    <w:rsid w:val="000A3C6E"/>
    <w:rsid w:val="000A4C13"/>
    <w:rsid w:val="000A6394"/>
    <w:rsid w:val="000A7280"/>
    <w:rsid w:val="000B283B"/>
    <w:rsid w:val="000B491E"/>
    <w:rsid w:val="000B55CF"/>
    <w:rsid w:val="000B6737"/>
    <w:rsid w:val="000B7FED"/>
    <w:rsid w:val="000C038A"/>
    <w:rsid w:val="000C3EEC"/>
    <w:rsid w:val="000C6598"/>
    <w:rsid w:val="000C6A60"/>
    <w:rsid w:val="000C6C5B"/>
    <w:rsid w:val="000C7E8A"/>
    <w:rsid w:val="000D1835"/>
    <w:rsid w:val="000D44B3"/>
    <w:rsid w:val="000E0144"/>
    <w:rsid w:val="000E0600"/>
    <w:rsid w:val="000E1A56"/>
    <w:rsid w:val="000E333E"/>
    <w:rsid w:val="000E3ABA"/>
    <w:rsid w:val="000E67C8"/>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0CB"/>
    <w:rsid w:val="00125159"/>
    <w:rsid w:val="0012633C"/>
    <w:rsid w:val="001271BD"/>
    <w:rsid w:val="00127827"/>
    <w:rsid w:val="0013100A"/>
    <w:rsid w:val="00131027"/>
    <w:rsid w:val="001368DD"/>
    <w:rsid w:val="00140D18"/>
    <w:rsid w:val="001430B7"/>
    <w:rsid w:val="001438E8"/>
    <w:rsid w:val="001446D0"/>
    <w:rsid w:val="00145B13"/>
    <w:rsid w:val="00145D43"/>
    <w:rsid w:val="00145EDF"/>
    <w:rsid w:val="00146D12"/>
    <w:rsid w:val="00150F5F"/>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2A86"/>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6417"/>
    <w:rsid w:val="001B7A65"/>
    <w:rsid w:val="001B7D62"/>
    <w:rsid w:val="001C0D40"/>
    <w:rsid w:val="001C19AF"/>
    <w:rsid w:val="001C46B6"/>
    <w:rsid w:val="001C6840"/>
    <w:rsid w:val="001C782F"/>
    <w:rsid w:val="001D3558"/>
    <w:rsid w:val="001E19B4"/>
    <w:rsid w:val="001E2678"/>
    <w:rsid w:val="001E2AE8"/>
    <w:rsid w:val="001E37A5"/>
    <w:rsid w:val="001E41F3"/>
    <w:rsid w:val="001E4EE2"/>
    <w:rsid w:val="001F3370"/>
    <w:rsid w:val="001F34AF"/>
    <w:rsid w:val="001F34C5"/>
    <w:rsid w:val="001F44E1"/>
    <w:rsid w:val="001F7F83"/>
    <w:rsid w:val="00200BDE"/>
    <w:rsid w:val="002012F6"/>
    <w:rsid w:val="00201E8A"/>
    <w:rsid w:val="0020433E"/>
    <w:rsid w:val="002064D1"/>
    <w:rsid w:val="0020683C"/>
    <w:rsid w:val="00210F4E"/>
    <w:rsid w:val="00215D70"/>
    <w:rsid w:val="00217BA4"/>
    <w:rsid w:val="002227C6"/>
    <w:rsid w:val="00223240"/>
    <w:rsid w:val="00223432"/>
    <w:rsid w:val="00224089"/>
    <w:rsid w:val="00224BAA"/>
    <w:rsid w:val="00225271"/>
    <w:rsid w:val="002259EC"/>
    <w:rsid w:val="00225D86"/>
    <w:rsid w:val="00226A24"/>
    <w:rsid w:val="00231AB1"/>
    <w:rsid w:val="00231CEA"/>
    <w:rsid w:val="0023212C"/>
    <w:rsid w:val="0023472F"/>
    <w:rsid w:val="002351F3"/>
    <w:rsid w:val="00237133"/>
    <w:rsid w:val="00240D4F"/>
    <w:rsid w:val="0024282D"/>
    <w:rsid w:val="00244833"/>
    <w:rsid w:val="00246E0C"/>
    <w:rsid w:val="00246FC2"/>
    <w:rsid w:val="0026004D"/>
    <w:rsid w:val="00262FFC"/>
    <w:rsid w:val="00263384"/>
    <w:rsid w:val="00263674"/>
    <w:rsid w:val="002640DD"/>
    <w:rsid w:val="00266AD7"/>
    <w:rsid w:val="00267660"/>
    <w:rsid w:val="0027190E"/>
    <w:rsid w:val="002731F9"/>
    <w:rsid w:val="002732F3"/>
    <w:rsid w:val="00274647"/>
    <w:rsid w:val="00275867"/>
    <w:rsid w:val="00275A51"/>
    <w:rsid w:val="00275D12"/>
    <w:rsid w:val="00276FFF"/>
    <w:rsid w:val="0028364B"/>
    <w:rsid w:val="00284FEB"/>
    <w:rsid w:val="002860C4"/>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E8A"/>
    <w:rsid w:val="002C6E99"/>
    <w:rsid w:val="002D0C00"/>
    <w:rsid w:val="002E09EB"/>
    <w:rsid w:val="002E0DCC"/>
    <w:rsid w:val="002E163C"/>
    <w:rsid w:val="002E191C"/>
    <w:rsid w:val="002E29D9"/>
    <w:rsid w:val="002E472E"/>
    <w:rsid w:val="002E619E"/>
    <w:rsid w:val="002E7AC3"/>
    <w:rsid w:val="002F016A"/>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3C28"/>
    <w:rsid w:val="0034553C"/>
    <w:rsid w:val="00352221"/>
    <w:rsid w:val="00352A54"/>
    <w:rsid w:val="00355481"/>
    <w:rsid w:val="00355F94"/>
    <w:rsid w:val="00360734"/>
    <w:rsid w:val="003609EF"/>
    <w:rsid w:val="00361DB9"/>
    <w:rsid w:val="00362052"/>
    <w:rsid w:val="0036231A"/>
    <w:rsid w:val="00362D9A"/>
    <w:rsid w:val="00363F0E"/>
    <w:rsid w:val="00365BCD"/>
    <w:rsid w:val="003671A9"/>
    <w:rsid w:val="0036777A"/>
    <w:rsid w:val="00370458"/>
    <w:rsid w:val="00374550"/>
    <w:rsid w:val="00374DD4"/>
    <w:rsid w:val="003770DB"/>
    <w:rsid w:val="00377834"/>
    <w:rsid w:val="00380287"/>
    <w:rsid w:val="00380A08"/>
    <w:rsid w:val="00382081"/>
    <w:rsid w:val="00383328"/>
    <w:rsid w:val="00383A87"/>
    <w:rsid w:val="00383B71"/>
    <w:rsid w:val="00396D34"/>
    <w:rsid w:val="0039714C"/>
    <w:rsid w:val="003971B4"/>
    <w:rsid w:val="003A01A2"/>
    <w:rsid w:val="003A0506"/>
    <w:rsid w:val="003A17F3"/>
    <w:rsid w:val="003A29C8"/>
    <w:rsid w:val="003A33BE"/>
    <w:rsid w:val="003A40E1"/>
    <w:rsid w:val="003B01CC"/>
    <w:rsid w:val="003B451C"/>
    <w:rsid w:val="003B72D3"/>
    <w:rsid w:val="003C189F"/>
    <w:rsid w:val="003C1B8E"/>
    <w:rsid w:val="003C3E10"/>
    <w:rsid w:val="003C5A83"/>
    <w:rsid w:val="003C6F9C"/>
    <w:rsid w:val="003D1225"/>
    <w:rsid w:val="003D42A9"/>
    <w:rsid w:val="003D5514"/>
    <w:rsid w:val="003D5C2F"/>
    <w:rsid w:val="003D6492"/>
    <w:rsid w:val="003E16B4"/>
    <w:rsid w:val="003E1A36"/>
    <w:rsid w:val="003E1F37"/>
    <w:rsid w:val="003E6100"/>
    <w:rsid w:val="003E6EA3"/>
    <w:rsid w:val="003F539C"/>
    <w:rsid w:val="003F5C30"/>
    <w:rsid w:val="004007FE"/>
    <w:rsid w:val="00404392"/>
    <w:rsid w:val="00404E8F"/>
    <w:rsid w:val="004056B9"/>
    <w:rsid w:val="00405AB9"/>
    <w:rsid w:val="00406053"/>
    <w:rsid w:val="00410371"/>
    <w:rsid w:val="004105DE"/>
    <w:rsid w:val="0041299F"/>
    <w:rsid w:val="00413933"/>
    <w:rsid w:val="00414B9D"/>
    <w:rsid w:val="00420680"/>
    <w:rsid w:val="004216B6"/>
    <w:rsid w:val="004225DF"/>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34EE"/>
    <w:rsid w:val="0044424E"/>
    <w:rsid w:val="00446670"/>
    <w:rsid w:val="00450614"/>
    <w:rsid w:val="0045578B"/>
    <w:rsid w:val="00456D02"/>
    <w:rsid w:val="0046113E"/>
    <w:rsid w:val="00461E8B"/>
    <w:rsid w:val="004624EE"/>
    <w:rsid w:val="00462A3E"/>
    <w:rsid w:val="00465FAC"/>
    <w:rsid w:val="00467028"/>
    <w:rsid w:val="00467613"/>
    <w:rsid w:val="00471F4C"/>
    <w:rsid w:val="00473445"/>
    <w:rsid w:val="004760A3"/>
    <w:rsid w:val="00480833"/>
    <w:rsid w:val="00482EFC"/>
    <w:rsid w:val="004838AC"/>
    <w:rsid w:val="00485EA5"/>
    <w:rsid w:val="0049076B"/>
    <w:rsid w:val="004907ED"/>
    <w:rsid w:val="004930F3"/>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E0A26"/>
    <w:rsid w:val="004F02C5"/>
    <w:rsid w:val="004F0849"/>
    <w:rsid w:val="004F0CA2"/>
    <w:rsid w:val="004F238A"/>
    <w:rsid w:val="004F2A49"/>
    <w:rsid w:val="004F3DFB"/>
    <w:rsid w:val="004F4BAA"/>
    <w:rsid w:val="0050155D"/>
    <w:rsid w:val="00505399"/>
    <w:rsid w:val="00510BBC"/>
    <w:rsid w:val="005125DB"/>
    <w:rsid w:val="00513441"/>
    <w:rsid w:val="00513CE9"/>
    <w:rsid w:val="005148D9"/>
    <w:rsid w:val="0051580D"/>
    <w:rsid w:val="00516675"/>
    <w:rsid w:val="00517179"/>
    <w:rsid w:val="00520518"/>
    <w:rsid w:val="00520DE5"/>
    <w:rsid w:val="00522158"/>
    <w:rsid w:val="0052557F"/>
    <w:rsid w:val="00526167"/>
    <w:rsid w:val="0053198B"/>
    <w:rsid w:val="00532BF9"/>
    <w:rsid w:val="005344E4"/>
    <w:rsid w:val="00535668"/>
    <w:rsid w:val="0053635E"/>
    <w:rsid w:val="005416FF"/>
    <w:rsid w:val="005421A8"/>
    <w:rsid w:val="00546366"/>
    <w:rsid w:val="00546628"/>
    <w:rsid w:val="00547111"/>
    <w:rsid w:val="00553DFB"/>
    <w:rsid w:val="00555330"/>
    <w:rsid w:val="00556608"/>
    <w:rsid w:val="00557908"/>
    <w:rsid w:val="00557A3B"/>
    <w:rsid w:val="00557D1F"/>
    <w:rsid w:val="00561073"/>
    <w:rsid w:val="005622BB"/>
    <w:rsid w:val="00565943"/>
    <w:rsid w:val="00570337"/>
    <w:rsid w:val="005717B9"/>
    <w:rsid w:val="005745F2"/>
    <w:rsid w:val="00576026"/>
    <w:rsid w:val="00580E75"/>
    <w:rsid w:val="00581820"/>
    <w:rsid w:val="005845BE"/>
    <w:rsid w:val="0058560A"/>
    <w:rsid w:val="0058583A"/>
    <w:rsid w:val="00585A7A"/>
    <w:rsid w:val="00590913"/>
    <w:rsid w:val="00591834"/>
    <w:rsid w:val="00591C0D"/>
    <w:rsid w:val="00592D74"/>
    <w:rsid w:val="00594E12"/>
    <w:rsid w:val="00595BED"/>
    <w:rsid w:val="00596830"/>
    <w:rsid w:val="00596A97"/>
    <w:rsid w:val="00596C6F"/>
    <w:rsid w:val="005A0ED8"/>
    <w:rsid w:val="005A530F"/>
    <w:rsid w:val="005A565D"/>
    <w:rsid w:val="005B018C"/>
    <w:rsid w:val="005B09CF"/>
    <w:rsid w:val="005B0C7D"/>
    <w:rsid w:val="005B1705"/>
    <w:rsid w:val="005B3AC8"/>
    <w:rsid w:val="005B444E"/>
    <w:rsid w:val="005B6577"/>
    <w:rsid w:val="005C1DE1"/>
    <w:rsid w:val="005C1EEA"/>
    <w:rsid w:val="005C465C"/>
    <w:rsid w:val="005C6309"/>
    <w:rsid w:val="005D0DD8"/>
    <w:rsid w:val="005D19D3"/>
    <w:rsid w:val="005D39DC"/>
    <w:rsid w:val="005D6117"/>
    <w:rsid w:val="005D7354"/>
    <w:rsid w:val="005E22F8"/>
    <w:rsid w:val="005E2602"/>
    <w:rsid w:val="005E2C44"/>
    <w:rsid w:val="005E54B7"/>
    <w:rsid w:val="005E58EF"/>
    <w:rsid w:val="005E5EFF"/>
    <w:rsid w:val="005E6DCB"/>
    <w:rsid w:val="005E7015"/>
    <w:rsid w:val="005F0675"/>
    <w:rsid w:val="005F10AC"/>
    <w:rsid w:val="005F2915"/>
    <w:rsid w:val="005F294E"/>
    <w:rsid w:val="005F52A4"/>
    <w:rsid w:val="0060058C"/>
    <w:rsid w:val="0060214B"/>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485"/>
    <w:rsid w:val="00633666"/>
    <w:rsid w:val="006344C2"/>
    <w:rsid w:val="00634BCE"/>
    <w:rsid w:val="006361E9"/>
    <w:rsid w:val="00636A7B"/>
    <w:rsid w:val="00645FAE"/>
    <w:rsid w:val="00651534"/>
    <w:rsid w:val="00656FFA"/>
    <w:rsid w:val="00657F9E"/>
    <w:rsid w:val="00660FE4"/>
    <w:rsid w:val="0066436D"/>
    <w:rsid w:val="00665C47"/>
    <w:rsid w:val="006665B6"/>
    <w:rsid w:val="0066677F"/>
    <w:rsid w:val="00666EA5"/>
    <w:rsid w:val="00666FE0"/>
    <w:rsid w:val="0067132F"/>
    <w:rsid w:val="00674F31"/>
    <w:rsid w:val="00677168"/>
    <w:rsid w:val="00684D8E"/>
    <w:rsid w:val="0069080F"/>
    <w:rsid w:val="006909A8"/>
    <w:rsid w:val="0069337A"/>
    <w:rsid w:val="00695808"/>
    <w:rsid w:val="00696206"/>
    <w:rsid w:val="006975E9"/>
    <w:rsid w:val="006A3608"/>
    <w:rsid w:val="006A764B"/>
    <w:rsid w:val="006B1CA2"/>
    <w:rsid w:val="006B46FB"/>
    <w:rsid w:val="006B4775"/>
    <w:rsid w:val="006B50B0"/>
    <w:rsid w:val="006B53E0"/>
    <w:rsid w:val="006B61A3"/>
    <w:rsid w:val="006B6391"/>
    <w:rsid w:val="006B6882"/>
    <w:rsid w:val="006B7473"/>
    <w:rsid w:val="006C07F7"/>
    <w:rsid w:val="006C0AB4"/>
    <w:rsid w:val="006C34C5"/>
    <w:rsid w:val="006C3866"/>
    <w:rsid w:val="006C4AE1"/>
    <w:rsid w:val="006C722E"/>
    <w:rsid w:val="006D1FA6"/>
    <w:rsid w:val="006D3763"/>
    <w:rsid w:val="006D6AF9"/>
    <w:rsid w:val="006D7332"/>
    <w:rsid w:val="006E117A"/>
    <w:rsid w:val="006E11CA"/>
    <w:rsid w:val="006E1381"/>
    <w:rsid w:val="006E21FB"/>
    <w:rsid w:val="006E22BF"/>
    <w:rsid w:val="006E248B"/>
    <w:rsid w:val="006E2FAC"/>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23F7B"/>
    <w:rsid w:val="0073311A"/>
    <w:rsid w:val="007348CC"/>
    <w:rsid w:val="0074118F"/>
    <w:rsid w:val="00743280"/>
    <w:rsid w:val="0074362F"/>
    <w:rsid w:val="00743E07"/>
    <w:rsid w:val="0074402B"/>
    <w:rsid w:val="0074672E"/>
    <w:rsid w:val="007477B7"/>
    <w:rsid w:val="00747942"/>
    <w:rsid w:val="0075175C"/>
    <w:rsid w:val="00751F7F"/>
    <w:rsid w:val="0075368C"/>
    <w:rsid w:val="007539D9"/>
    <w:rsid w:val="00753FA3"/>
    <w:rsid w:val="007570EF"/>
    <w:rsid w:val="00760508"/>
    <w:rsid w:val="00760673"/>
    <w:rsid w:val="00760FC0"/>
    <w:rsid w:val="00761291"/>
    <w:rsid w:val="00762B3F"/>
    <w:rsid w:val="00764B53"/>
    <w:rsid w:val="007653A4"/>
    <w:rsid w:val="007671E4"/>
    <w:rsid w:val="00771A1E"/>
    <w:rsid w:val="007723F4"/>
    <w:rsid w:val="00772FBA"/>
    <w:rsid w:val="00773760"/>
    <w:rsid w:val="007751EE"/>
    <w:rsid w:val="00775F74"/>
    <w:rsid w:val="007770D5"/>
    <w:rsid w:val="00780550"/>
    <w:rsid w:val="00782CFF"/>
    <w:rsid w:val="00787438"/>
    <w:rsid w:val="00787CE0"/>
    <w:rsid w:val="00791352"/>
    <w:rsid w:val="00792342"/>
    <w:rsid w:val="00793E66"/>
    <w:rsid w:val="007940CA"/>
    <w:rsid w:val="0079411A"/>
    <w:rsid w:val="0079599E"/>
    <w:rsid w:val="00796D1F"/>
    <w:rsid w:val="007975DE"/>
    <w:rsid w:val="007977A8"/>
    <w:rsid w:val="007A3372"/>
    <w:rsid w:val="007A406B"/>
    <w:rsid w:val="007A7529"/>
    <w:rsid w:val="007A7AE8"/>
    <w:rsid w:val="007B0D8B"/>
    <w:rsid w:val="007B1673"/>
    <w:rsid w:val="007B16DC"/>
    <w:rsid w:val="007B2B30"/>
    <w:rsid w:val="007B512A"/>
    <w:rsid w:val="007B5169"/>
    <w:rsid w:val="007B5F99"/>
    <w:rsid w:val="007B68A9"/>
    <w:rsid w:val="007B6FD2"/>
    <w:rsid w:val="007C2097"/>
    <w:rsid w:val="007C32A4"/>
    <w:rsid w:val="007C3D6F"/>
    <w:rsid w:val="007D0F4A"/>
    <w:rsid w:val="007D1F37"/>
    <w:rsid w:val="007D21E7"/>
    <w:rsid w:val="007D27BC"/>
    <w:rsid w:val="007D2D6B"/>
    <w:rsid w:val="007D4932"/>
    <w:rsid w:val="007D4CED"/>
    <w:rsid w:val="007D63AA"/>
    <w:rsid w:val="007D6A07"/>
    <w:rsid w:val="007D6E7B"/>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117"/>
    <w:rsid w:val="008132A9"/>
    <w:rsid w:val="008156C3"/>
    <w:rsid w:val="00817267"/>
    <w:rsid w:val="00821193"/>
    <w:rsid w:val="0082245E"/>
    <w:rsid w:val="0082529F"/>
    <w:rsid w:val="008264D4"/>
    <w:rsid w:val="008279FA"/>
    <w:rsid w:val="00830224"/>
    <w:rsid w:val="008331DB"/>
    <w:rsid w:val="00834848"/>
    <w:rsid w:val="008348A3"/>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5A9D"/>
    <w:rsid w:val="00867558"/>
    <w:rsid w:val="00867DA8"/>
    <w:rsid w:val="00870A82"/>
    <w:rsid w:val="00870EE7"/>
    <w:rsid w:val="008711FB"/>
    <w:rsid w:val="008714FE"/>
    <w:rsid w:val="00877857"/>
    <w:rsid w:val="00881711"/>
    <w:rsid w:val="00882667"/>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C229A"/>
    <w:rsid w:val="008C2604"/>
    <w:rsid w:val="008C28A3"/>
    <w:rsid w:val="008C55DD"/>
    <w:rsid w:val="008C6E99"/>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901204"/>
    <w:rsid w:val="009016A4"/>
    <w:rsid w:val="009016E1"/>
    <w:rsid w:val="00901C50"/>
    <w:rsid w:val="00904842"/>
    <w:rsid w:val="0090551F"/>
    <w:rsid w:val="00905C8F"/>
    <w:rsid w:val="00907862"/>
    <w:rsid w:val="00907F49"/>
    <w:rsid w:val="0091197C"/>
    <w:rsid w:val="009148DE"/>
    <w:rsid w:val="0091798A"/>
    <w:rsid w:val="00917B74"/>
    <w:rsid w:val="009236D7"/>
    <w:rsid w:val="00926030"/>
    <w:rsid w:val="00927770"/>
    <w:rsid w:val="00931937"/>
    <w:rsid w:val="009342EF"/>
    <w:rsid w:val="00937440"/>
    <w:rsid w:val="00941E30"/>
    <w:rsid w:val="00943FA9"/>
    <w:rsid w:val="00945D9E"/>
    <w:rsid w:val="009468CB"/>
    <w:rsid w:val="00950ECF"/>
    <w:rsid w:val="0095273E"/>
    <w:rsid w:val="0095415D"/>
    <w:rsid w:val="0095478F"/>
    <w:rsid w:val="009569DB"/>
    <w:rsid w:val="00956DE0"/>
    <w:rsid w:val="00960378"/>
    <w:rsid w:val="00961EA6"/>
    <w:rsid w:val="0096356C"/>
    <w:rsid w:val="009640AF"/>
    <w:rsid w:val="0096604B"/>
    <w:rsid w:val="00966822"/>
    <w:rsid w:val="00967F6D"/>
    <w:rsid w:val="00970465"/>
    <w:rsid w:val="00971BCC"/>
    <w:rsid w:val="0097492F"/>
    <w:rsid w:val="00975A97"/>
    <w:rsid w:val="009777D9"/>
    <w:rsid w:val="009800E3"/>
    <w:rsid w:val="009801D4"/>
    <w:rsid w:val="009814E6"/>
    <w:rsid w:val="009835AA"/>
    <w:rsid w:val="00984651"/>
    <w:rsid w:val="00991B88"/>
    <w:rsid w:val="00993B29"/>
    <w:rsid w:val="00995E83"/>
    <w:rsid w:val="00997670"/>
    <w:rsid w:val="00997827"/>
    <w:rsid w:val="009A45E7"/>
    <w:rsid w:val="009A5753"/>
    <w:rsid w:val="009A579D"/>
    <w:rsid w:val="009A69E4"/>
    <w:rsid w:val="009A6EB6"/>
    <w:rsid w:val="009A7053"/>
    <w:rsid w:val="009A778B"/>
    <w:rsid w:val="009B2004"/>
    <w:rsid w:val="009B58E6"/>
    <w:rsid w:val="009B764A"/>
    <w:rsid w:val="009C03D1"/>
    <w:rsid w:val="009C090F"/>
    <w:rsid w:val="009C11EC"/>
    <w:rsid w:val="009C259D"/>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4615"/>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660DF"/>
    <w:rsid w:val="00A71624"/>
    <w:rsid w:val="00A7671C"/>
    <w:rsid w:val="00A85CE8"/>
    <w:rsid w:val="00A90870"/>
    <w:rsid w:val="00A90BEE"/>
    <w:rsid w:val="00A956C8"/>
    <w:rsid w:val="00A96A9C"/>
    <w:rsid w:val="00A975CA"/>
    <w:rsid w:val="00AA01AB"/>
    <w:rsid w:val="00AA19B0"/>
    <w:rsid w:val="00AA19C2"/>
    <w:rsid w:val="00AA2CBC"/>
    <w:rsid w:val="00AA35C4"/>
    <w:rsid w:val="00AA3620"/>
    <w:rsid w:val="00AA42AC"/>
    <w:rsid w:val="00AB1237"/>
    <w:rsid w:val="00AB5C8B"/>
    <w:rsid w:val="00AC0268"/>
    <w:rsid w:val="00AC0A7D"/>
    <w:rsid w:val="00AC0D4D"/>
    <w:rsid w:val="00AC1876"/>
    <w:rsid w:val="00AC1C10"/>
    <w:rsid w:val="00AC315F"/>
    <w:rsid w:val="00AC4E73"/>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F2808"/>
    <w:rsid w:val="00AF6C11"/>
    <w:rsid w:val="00AF77D4"/>
    <w:rsid w:val="00B02B42"/>
    <w:rsid w:val="00B0388B"/>
    <w:rsid w:val="00B054D4"/>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6A59"/>
    <w:rsid w:val="00B67B97"/>
    <w:rsid w:val="00B70969"/>
    <w:rsid w:val="00B71B87"/>
    <w:rsid w:val="00B7224E"/>
    <w:rsid w:val="00B73FFF"/>
    <w:rsid w:val="00B74A9E"/>
    <w:rsid w:val="00B7615D"/>
    <w:rsid w:val="00B84D18"/>
    <w:rsid w:val="00B87069"/>
    <w:rsid w:val="00B9246B"/>
    <w:rsid w:val="00B93629"/>
    <w:rsid w:val="00B93735"/>
    <w:rsid w:val="00B96540"/>
    <w:rsid w:val="00B968C8"/>
    <w:rsid w:val="00BA0A81"/>
    <w:rsid w:val="00BA0ECB"/>
    <w:rsid w:val="00BA1C68"/>
    <w:rsid w:val="00BA3EC5"/>
    <w:rsid w:val="00BA4ECF"/>
    <w:rsid w:val="00BA51D9"/>
    <w:rsid w:val="00BA5352"/>
    <w:rsid w:val="00BA6729"/>
    <w:rsid w:val="00BB3E2E"/>
    <w:rsid w:val="00BB3FE0"/>
    <w:rsid w:val="00BB4945"/>
    <w:rsid w:val="00BB5DFC"/>
    <w:rsid w:val="00BB6D3A"/>
    <w:rsid w:val="00BB7079"/>
    <w:rsid w:val="00BC032E"/>
    <w:rsid w:val="00BC29CD"/>
    <w:rsid w:val="00BD279D"/>
    <w:rsid w:val="00BD2B7B"/>
    <w:rsid w:val="00BD370D"/>
    <w:rsid w:val="00BD6BB8"/>
    <w:rsid w:val="00BE2B1E"/>
    <w:rsid w:val="00BE2F1A"/>
    <w:rsid w:val="00BE5410"/>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28DD"/>
    <w:rsid w:val="00C266DD"/>
    <w:rsid w:val="00C27092"/>
    <w:rsid w:val="00C2722E"/>
    <w:rsid w:val="00C30940"/>
    <w:rsid w:val="00C31D73"/>
    <w:rsid w:val="00C33AD0"/>
    <w:rsid w:val="00C36760"/>
    <w:rsid w:val="00C36C90"/>
    <w:rsid w:val="00C43BFA"/>
    <w:rsid w:val="00C44DEB"/>
    <w:rsid w:val="00C45224"/>
    <w:rsid w:val="00C47AF0"/>
    <w:rsid w:val="00C53041"/>
    <w:rsid w:val="00C54553"/>
    <w:rsid w:val="00C553F7"/>
    <w:rsid w:val="00C558BC"/>
    <w:rsid w:val="00C6204D"/>
    <w:rsid w:val="00C63649"/>
    <w:rsid w:val="00C64C6D"/>
    <w:rsid w:val="00C654C4"/>
    <w:rsid w:val="00C65852"/>
    <w:rsid w:val="00C66BA2"/>
    <w:rsid w:val="00C6797D"/>
    <w:rsid w:val="00C705EA"/>
    <w:rsid w:val="00C71130"/>
    <w:rsid w:val="00C7126D"/>
    <w:rsid w:val="00C75F3A"/>
    <w:rsid w:val="00C76811"/>
    <w:rsid w:val="00C77715"/>
    <w:rsid w:val="00C82540"/>
    <w:rsid w:val="00C84853"/>
    <w:rsid w:val="00C862B1"/>
    <w:rsid w:val="00C864A9"/>
    <w:rsid w:val="00C87E96"/>
    <w:rsid w:val="00C91848"/>
    <w:rsid w:val="00C91A2D"/>
    <w:rsid w:val="00C9248A"/>
    <w:rsid w:val="00C949A0"/>
    <w:rsid w:val="00C9550E"/>
    <w:rsid w:val="00C95985"/>
    <w:rsid w:val="00C96ABC"/>
    <w:rsid w:val="00C97DD6"/>
    <w:rsid w:val="00CA1EFC"/>
    <w:rsid w:val="00CA3B38"/>
    <w:rsid w:val="00CA4F11"/>
    <w:rsid w:val="00CA78F0"/>
    <w:rsid w:val="00CB098B"/>
    <w:rsid w:val="00CB4D51"/>
    <w:rsid w:val="00CB4FFE"/>
    <w:rsid w:val="00CC0290"/>
    <w:rsid w:val="00CC2E25"/>
    <w:rsid w:val="00CC5026"/>
    <w:rsid w:val="00CC5168"/>
    <w:rsid w:val="00CC68D0"/>
    <w:rsid w:val="00CC7F9E"/>
    <w:rsid w:val="00CD5145"/>
    <w:rsid w:val="00CE25F3"/>
    <w:rsid w:val="00CE3A3F"/>
    <w:rsid w:val="00CE3AA7"/>
    <w:rsid w:val="00CE4B9B"/>
    <w:rsid w:val="00CE62C8"/>
    <w:rsid w:val="00CE7C21"/>
    <w:rsid w:val="00CF04FA"/>
    <w:rsid w:val="00CF44D6"/>
    <w:rsid w:val="00CF4D14"/>
    <w:rsid w:val="00CF5B00"/>
    <w:rsid w:val="00CF7AC0"/>
    <w:rsid w:val="00D0076C"/>
    <w:rsid w:val="00D02225"/>
    <w:rsid w:val="00D03F9A"/>
    <w:rsid w:val="00D06B36"/>
    <w:rsid w:val="00D06D51"/>
    <w:rsid w:val="00D06F58"/>
    <w:rsid w:val="00D07339"/>
    <w:rsid w:val="00D1369D"/>
    <w:rsid w:val="00D138E8"/>
    <w:rsid w:val="00D15866"/>
    <w:rsid w:val="00D16CDE"/>
    <w:rsid w:val="00D24991"/>
    <w:rsid w:val="00D27290"/>
    <w:rsid w:val="00D27303"/>
    <w:rsid w:val="00D32B22"/>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75009"/>
    <w:rsid w:val="00D80A73"/>
    <w:rsid w:val="00D813D5"/>
    <w:rsid w:val="00D81DDB"/>
    <w:rsid w:val="00D84ACB"/>
    <w:rsid w:val="00D85DF5"/>
    <w:rsid w:val="00D86802"/>
    <w:rsid w:val="00D86A6D"/>
    <w:rsid w:val="00D87E9D"/>
    <w:rsid w:val="00D90696"/>
    <w:rsid w:val="00D90EF9"/>
    <w:rsid w:val="00D942E0"/>
    <w:rsid w:val="00D948FD"/>
    <w:rsid w:val="00D96E9F"/>
    <w:rsid w:val="00D970D4"/>
    <w:rsid w:val="00DA1DDB"/>
    <w:rsid w:val="00DA21F8"/>
    <w:rsid w:val="00DA2616"/>
    <w:rsid w:val="00DA3330"/>
    <w:rsid w:val="00DA4733"/>
    <w:rsid w:val="00DA48B1"/>
    <w:rsid w:val="00DA4FAA"/>
    <w:rsid w:val="00DA5C93"/>
    <w:rsid w:val="00DA6ECD"/>
    <w:rsid w:val="00DA75F6"/>
    <w:rsid w:val="00DB1789"/>
    <w:rsid w:val="00DB1B77"/>
    <w:rsid w:val="00DB26C2"/>
    <w:rsid w:val="00DB3911"/>
    <w:rsid w:val="00DC1CEF"/>
    <w:rsid w:val="00DC310B"/>
    <w:rsid w:val="00DC6725"/>
    <w:rsid w:val="00DC728E"/>
    <w:rsid w:val="00DD0758"/>
    <w:rsid w:val="00DD22D1"/>
    <w:rsid w:val="00DD57EE"/>
    <w:rsid w:val="00DD5F66"/>
    <w:rsid w:val="00DE0CD4"/>
    <w:rsid w:val="00DE1089"/>
    <w:rsid w:val="00DE1850"/>
    <w:rsid w:val="00DE218D"/>
    <w:rsid w:val="00DE34CF"/>
    <w:rsid w:val="00DE37B7"/>
    <w:rsid w:val="00DE3CFF"/>
    <w:rsid w:val="00DE673B"/>
    <w:rsid w:val="00DF0862"/>
    <w:rsid w:val="00DF6D84"/>
    <w:rsid w:val="00E02998"/>
    <w:rsid w:val="00E02A18"/>
    <w:rsid w:val="00E046F5"/>
    <w:rsid w:val="00E04FAB"/>
    <w:rsid w:val="00E05ED2"/>
    <w:rsid w:val="00E062C6"/>
    <w:rsid w:val="00E07CD6"/>
    <w:rsid w:val="00E12166"/>
    <w:rsid w:val="00E13BED"/>
    <w:rsid w:val="00E13F3D"/>
    <w:rsid w:val="00E144EB"/>
    <w:rsid w:val="00E179CF"/>
    <w:rsid w:val="00E20DB6"/>
    <w:rsid w:val="00E21E24"/>
    <w:rsid w:val="00E23A33"/>
    <w:rsid w:val="00E24818"/>
    <w:rsid w:val="00E266A1"/>
    <w:rsid w:val="00E307D0"/>
    <w:rsid w:val="00E30D6D"/>
    <w:rsid w:val="00E336CD"/>
    <w:rsid w:val="00E34898"/>
    <w:rsid w:val="00E35098"/>
    <w:rsid w:val="00E354A9"/>
    <w:rsid w:val="00E41869"/>
    <w:rsid w:val="00E41E29"/>
    <w:rsid w:val="00E42612"/>
    <w:rsid w:val="00E428A5"/>
    <w:rsid w:val="00E45A0E"/>
    <w:rsid w:val="00E46CA1"/>
    <w:rsid w:val="00E4731D"/>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5F91"/>
    <w:rsid w:val="00E82676"/>
    <w:rsid w:val="00E85AA4"/>
    <w:rsid w:val="00E8631B"/>
    <w:rsid w:val="00E92F46"/>
    <w:rsid w:val="00E93C87"/>
    <w:rsid w:val="00EA348B"/>
    <w:rsid w:val="00EA570B"/>
    <w:rsid w:val="00EA5D4D"/>
    <w:rsid w:val="00EA5EED"/>
    <w:rsid w:val="00EA7052"/>
    <w:rsid w:val="00EB0654"/>
    <w:rsid w:val="00EB09B7"/>
    <w:rsid w:val="00EB0CF9"/>
    <w:rsid w:val="00EB2A3D"/>
    <w:rsid w:val="00EB6A65"/>
    <w:rsid w:val="00EB7454"/>
    <w:rsid w:val="00EB7887"/>
    <w:rsid w:val="00EB78BE"/>
    <w:rsid w:val="00EC676C"/>
    <w:rsid w:val="00EC689B"/>
    <w:rsid w:val="00EC7CA2"/>
    <w:rsid w:val="00ED0CC3"/>
    <w:rsid w:val="00ED27F7"/>
    <w:rsid w:val="00ED32B7"/>
    <w:rsid w:val="00ED5E4B"/>
    <w:rsid w:val="00ED6037"/>
    <w:rsid w:val="00ED6D30"/>
    <w:rsid w:val="00ED75BB"/>
    <w:rsid w:val="00EE004A"/>
    <w:rsid w:val="00EE5CBF"/>
    <w:rsid w:val="00EE7D7C"/>
    <w:rsid w:val="00EF086C"/>
    <w:rsid w:val="00EF5109"/>
    <w:rsid w:val="00EF64EE"/>
    <w:rsid w:val="00F000E2"/>
    <w:rsid w:val="00F01620"/>
    <w:rsid w:val="00F01869"/>
    <w:rsid w:val="00F021E1"/>
    <w:rsid w:val="00F0302E"/>
    <w:rsid w:val="00F03504"/>
    <w:rsid w:val="00F03D61"/>
    <w:rsid w:val="00F11DDF"/>
    <w:rsid w:val="00F149EB"/>
    <w:rsid w:val="00F2063B"/>
    <w:rsid w:val="00F211C0"/>
    <w:rsid w:val="00F2223D"/>
    <w:rsid w:val="00F25C04"/>
    <w:rsid w:val="00F25D98"/>
    <w:rsid w:val="00F26C95"/>
    <w:rsid w:val="00F300FB"/>
    <w:rsid w:val="00F30C4F"/>
    <w:rsid w:val="00F337E2"/>
    <w:rsid w:val="00F34378"/>
    <w:rsid w:val="00F35A90"/>
    <w:rsid w:val="00F36557"/>
    <w:rsid w:val="00F40B53"/>
    <w:rsid w:val="00F41704"/>
    <w:rsid w:val="00F50CD8"/>
    <w:rsid w:val="00F51DA9"/>
    <w:rsid w:val="00F6024F"/>
    <w:rsid w:val="00F60643"/>
    <w:rsid w:val="00F62113"/>
    <w:rsid w:val="00F6335B"/>
    <w:rsid w:val="00F64A03"/>
    <w:rsid w:val="00F662B4"/>
    <w:rsid w:val="00F71D59"/>
    <w:rsid w:val="00F74B71"/>
    <w:rsid w:val="00F76373"/>
    <w:rsid w:val="00F830AE"/>
    <w:rsid w:val="00F85143"/>
    <w:rsid w:val="00F90320"/>
    <w:rsid w:val="00F921F0"/>
    <w:rsid w:val="00F93084"/>
    <w:rsid w:val="00F9700F"/>
    <w:rsid w:val="00FA02A7"/>
    <w:rsid w:val="00FA0FD6"/>
    <w:rsid w:val="00FA4ACB"/>
    <w:rsid w:val="00FA4F73"/>
    <w:rsid w:val="00FB0FFC"/>
    <w:rsid w:val="00FB171D"/>
    <w:rsid w:val="00FB2739"/>
    <w:rsid w:val="00FB6386"/>
    <w:rsid w:val="00FC298E"/>
    <w:rsid w:val="00FC30E0"/>
    <w:rsid w:val="00FC4233"/>
    <w:rsid w:val="00FC61EA"/>
    <w:rsid w:val="00FC74FE"/>
    <w:rsid w:val="00FD08FC"/>
    <w:rsid w:val="00FD2F42"/>
    <w:rsid w:val="00FD6DFF"/>
    <w:rsid w:val="00FD7026"/>
    <w:rsid w:val="00FD7328"/>
    <w:rsid w:val="00FD7865"/>
    <w:rsid w:val="00FD7D40"/>
    <w:rsid w:val="00FE2329"/>
    <w:rsid w:val="00FE4173"/>
    <w:rsid w:val="00FE4687"/>
    <w:rsid w:val="00FE4F25"/>
    <w:rsid w:val="00FE62DE"/>
    <w:rsid w:val="00FE68F8"/>
    <w:rsid w:val="00FF0D14"/>
    <w:rsid w:val="00FF2A40"/>
    <w:rsid w:val="00FF2A96"/>
    <w:rsid w:val="00FF3311"/>
    <w:rsid w:val="00FF3C26"/>
    <w:rsid w:val="00FF3D2E"/>
    <w:rsid w:val="00FF3FB2"/>
    <w:rsid w:val="00FF477E"/>
    <w:rsid w:val="00FF4E42"/>
    <w:rsid w:val="00FF4F55"/>
    <w:rsid w:val="00FF60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751EE"/>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775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7751EE"/>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7751EE"/>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7751EE"/>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3"/>
    <w:qFormat/>
    <w:rsid w:val="007751EE"/>
    <w:pPr>
      <w:ind w:left="1701" w:hanging="1701"/>
      <w:outlineLvl w:val="4"/>
    </w:pPr>
    <w:rPr>
      <w:sz w:val="22"/>
    </w:rPr>
  </w:style>
  <w:style w:type="paragraph" w:styleId="6">
    <w:name w:val="heading 6"/>
    <w:aliases w:val="T1,Header 6"/>
    <w:basedOn w:val="H6"/>
    <w:next w:val="a1"/>
    <w:link w:val="62"/>
    <w:qFormat/>
    <w:rsid w:val="007751EE"/>
    <w:pPr>
      <w:outlineLvl w:val="5"/>
    </w:pPr>
  </w:style>
  <w:style w:type="paragraph" w:styleId="7">
    <w:name w:val="heading 7"/>
    <w:aliases w:val="L7,Header 7"/>
    <w:basedOn w:val="H6"/>
    <w:next w:val="a1"/>
    <w:link w:val="72"/>
    <w:qFormat/>
    <w:rsid w:val="007751EE"/>
    <w:pPr>
      <w:outlineLvl w:val="6"/>
    </w:pPr>
  </w:style>
  <w:style w:type="paragraph" w:styleId="8">
    <w:name w:val="heading 8"/>
    <w:basedOn w:val="10"/>
    <w:next w:val="a1"/>
    <w:link w:val="82"/>
    <w:qFormat/>
    <w:rsid w:val="007751EE"/>
    <w:pPr>
      <w:ind w:left="0" w:firstLine="0"/>
      <w:outlineLvl w:val="7"/>
    </w:pPr>
  </w:style>
  <w:style w:type="paragraph" w:styleId="9">
    <w:name w:val="heading 9"/>
    <w:aliases w:val="Figure Heading,FH"/>
    <w:basedOn w:val="8"/>
    <w:next w:val="a1"/>
    <w:link w:val="92"/>
    <w:qFormat/>
    <w:rsid w:val="007751EE"/>
    <w:pPr>
      <w:outlineLvl w:val="8"/>
    </w:pPr>
  </w:style>
  <w:style w:type="character" w:default="1" w:styleId="a2">
    <w:name w:val="Default Paragraph Font"/>
    <w:semiHidden/>
    <w:rsid w:val="007751E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751EE"/>
  </w:style>
  <w:style w:type="paragraph" w:styleId="TOC8">
    <w:name w:val="toc 8"/>
    <w:basedOn w:val="TOC1"/>
    <w:rsid w:val="007751EE"/>
    <w:pPr>
      <w:spacing w:before="180"/>
      <w:ind w:left="2693" w:hanging="2693"/>
    </w:pPr>
    <w:rPr>
      <w:b/>
    </w:rPr>
  </w:style>
  <w:style w:type="paragraph" w:styleId="TOC1">
    <w:name w:val="toc 1"/>
    <w:rsid w:val="007751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7751EE"/>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7751EE"/>
    <w:pPr>
      <w:ind w:left="1701" w:hanging="1701"/>
    </w:pPr>
  </w:style>
  <w:style w:type="paragraph" w:styleId="TOC4">
    <w:name w:val="toc 4"/>
    <w:basedOn w:val="TOC3"/>
    <w:rsid w:val="007751EE"/>
    <w:pPr>
      <w:ind w:left="1418" w:hanging="1418"/>
    </w:pPr>
  </w:style>
  <w:style w:type="paragraph" w:styleId="TOC3">
    <w:name w:val="toc 3"/>
    <w:basedOn w:val="TOC2"/>
    <w:rsid w:val="007751EE"/>
    <w:pPr>
      <w:ind w:left="1134" w:hanging="1134"/>
    </w:pPr>
  </w:style>
  <w:style w:type="paragraph" w:styleId="TOC2">
    <w:name w:val="toc 2"/>
    <w:basedOn w:val="TOC1"/>
    <w:rsid w:val="007751EE"/>
    <w:pPr>
      <w:keepNext w:val="0"/>
      <w:spacing w:before="0"/>
      <w:ind w:left="851" w:hanging="851"/>
    </w:pPr>
    <w:rPr>
      <w:sz w:val="20"/>
    </w:rPr>
  </w:style>
  <w:style w:type="paragraph" w:styleId="20">
    <w:name w:val="index 2"/>
    <w:basedOn w:val="11"/>
    <w:rsid w:val="007751EE"/>
    <w:pPr>
      <w:ind w:left="284"/>
    </w:pPr>
  </w:style>
  <w:style w:type="paragraph" w:styleId="11">
    <w:name w:val="index 1"/>
    <w:basedOn w:val="a1"/>
    <w:rsid w:val="007751EE"/>
    <w:pPr>
      <w:keepLines/>
      <w:spacing w:after="0"/>
    </w:pPr>
  </w:style>
  <w:style w:type="paragraph" w:customStyle="1" w:styleId="ZH">
    <w:name w:val="ZH"/>
    <w:rsid w:val="007751EE"/>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7751EE"/>
    <w:pPr>
      <w:outlineLvl w:val="9"/>
    </w:pPr>
  </w:style>
  <w:style w:type="paragraph" w:styleId="22">
    <w:name w:val="List Number 2"/>
    <w:basedOn w:val="a5"/>
    <w:rsid w:val="007751EE"/>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7751EE"/>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7751E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7751EE"/>
    <w:pPr>
      <w:keepLines/>
      <w:spacing w:after="0"/>
      <w:ind w:left="454" w:hanging="454"/>
    </w:pPr>
    <w:rPr>
      <w:sz w:val="16"/>
    </w:rPr>
  </w:style>
  <w:style w:type="paragraph" w:customStyle="1" w:styleId="TAH">
    <w:name w:val="TAH"/>
    <w:basedOn w:val="TAC"/>
    <w:link w:val="TAHCar"/>
    <w:rsid w:val="007751EE"/>
    <w:rPr>
      <w:b/>
    </w:rPr>
  </w:style>
  <w:style w:type="paragraph" w:customStyle="1" w:styleId="TAC">
    <w:name w:val="TAC"/>
    <w:basedOn w:val="TAL"/>
    <w:link w:val="TACChar"/>
    <w:rsid w:val="007751EE"/>
    <w:pPr>
      <w:jc w:val="center"/>
    </w:pPr>
  </w:style>
  <w:style w:type="paragraph" w:customStyle="1" w:styleId="TF">
    <w:name w:val="TF"/>
    <w:aliases w:val="left"/>
    <w:basedOn w:val="TH"/>
    <w:link w:val="TFChar"/>
    <w:rsid w:val="007751EE"/>
    <w:pPr>
      <w:keepNext w:val="0"/>
      <w:spacing w:before="0" w:after="240"/>
    </w:pPr>
  </w:style>
  <w:style w:type="paragraph" w:customStyle="1" w:styleId="NO">
    <w:name w:val="NO"/>
    <w:basedOn w:val="a1"/>
    <w:link w:val="NOChar"/>
    <w:rsid w:val="007751EE"/>
    <w:pPr>
      <w:keepLines/>
      <w:ind w:left="1135" w:hanging="851"/>
    </w:pPr>
  </w:style>
  <w:style w:type="paragraph" w:styleId="TOC9">
    <w:name w:val="toc 9"/>
    <w:basedOn w:val="TOC8"/>
    <w:rsid w:val="007751EE"/>
    <w:pPr>
      <w:ind w:left="1418" w:hanging="1418"/>
    </w:pPr>
  </w:style>
  <w:style w:type="paragraph" w:customStyle="1" w:styleId="EX">
    <w:name w:val="EX"/>
    <w:basedOn w:val="a1"/>
    <w:link w:val="EXChar"/>
    <w:rsid w:val="007751EE"/>
    <w:pPr>
      <w:keepLines/>
      <w:ind w:left="1702" w:hanging="1418"/>
    </w:pPr>
  </w:style>
  <w:style w:type="paragraph" w:customStyle="1" w:styleId="FP">
    <w:name w:val="FP"/>
    <w:basedOn w:val="a1"/>
    <w:rsid w:val="007751EE"/>
    <w:pPr>
      <w:spacing w:after="0"/>
    </w:pPr>
  </w:style>
  <w:style w:type="paragraph" w:customStyle="1" w:styleId="LD">
    <w:name w:val="LD"/>
    <w:rsid w:val="007751EE"/>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7751EE"/>
    <w:pPr>
      <w:spacing w:after="0"/>
    </w:pPr>
  </w:style>
  <w:style w:type="paragraph" w:customStyle="1" w:styleId="EW">
    <w:name w:val="EW"/>
    <w:basedOn w:val="EX"/>
    <w:rsid w:val="007751EE"/>
    <w:pPr>
      <w:spacing w:after="0"/>
    </w:pPr>
  </w:style>
  <w:style w:type="paragraph" w:styleId="TOC6">
    <w:name w:val="toc 6"/>
    <w:basedOn w:val="TOC5"/>
    <w:next w:val="a1"/>
    <w:rsid w:val="007751EE"/>
    <w:pPr>
      <w:ind w:left="1985" w:hanging="1985"/>
    </w:pPr>
  </w:style>
  <w:style w:type="paragraph" w:styleId="TOC7">
    <w:name w:val="toc 7"/>
    <w:basedOn w:val="TOC6"/>
    <w:next w:val="a1"/>
    <w:rsid w:val="007751EE"/>
    <w:pPr>
      <w:ind w:left="2268" w:hanging="2268"/>
    </w:pPr>
  </w:style>
  <w:style w:type="paragraph" w:styleId="24">
    <w:name w:val="List Bullet 2"/>
    <w:aliases w:val="lb2"/>
    <w:basedOn w:val="a9"/>
    <w:link w:val="25"/>
    <w:rsid w:val="007751EE"/>
    <w:pPr>
      <w:ind w:left="851"/>
    </w:pPr>
  </w:style>
  <w:style w:type="paragraph" w:styleId="32">
    <w:name w:val="List Bullet 3"/>
    <w:basedOn w:val="24"/>
    <w:link w:val="34"/>
    <w:rsid w:val="007751EE"/>
    <w:pPr>
      <w:ind w:left="1135"/>
    </w:pPr>
  </w:style>
  <w:style w:type="paragraph" w:styleId="a5">
    <w:name w:val="List Number"/>
    <w:basedOn w:val="aa"/>
    <w:rsid w:val="007751EE"/>
  </w:style>
  <w:style w:type="paragraph" w:customStyle="1" w:styleId="EQ">
    <w:name w:val="EQ"/>
    <w:basedOn w:val="a1"/>
    <w:next w:val="a1"/>
    <w:link w:val="EQChar"/>
    <w:rsid w:val="007751EE"/>
    <w:pPr>
      <w:keepLines/>
      <w:tabs>
        <w:tab w:val="center" w:pos="4536"/>
        <w:tab w:val="right" w:pos="9072"/>
      </w:tabs>
    </w:pPr>
  </w:style>
  <w:style w:type="paragraph" w:customStyle="1" w:styleId="TH">
    <w:name w:val="TH"/>
    <w:basedOn w:val="a1"/>
    <w:link w:val="THChar"/>
    <w:rsid w:val="007751EE"/>
    <w:pPr>
      <w:keepNext/>
      <w:keepLines/>
      <w:spacing w:before="60"/>
      <w:jc w:val="center"/>
    </w:pPr>
    <w:rPr>
      <w:rFonts w:ascii="Arial" w:hAnsi="Arial"/>
      <w:b/>
    </w:rPr>
  </w:style>
  <w:style w:type="paragraph" w:customStyle="1" w:styleId="NF">
    <w:name w:val="NF"/>
    <w:basedOn w:val="NO"/>
    <w:rsid w:val="007751EE"/>
    <w:pPr>
      <w:keepNext/>
      <w:spacing w:after="0"/>
    </w:pPr>
    <w:rPr>
      <w:rFonts w:ascii="Arial" w:hAnsi="Arial"/>
      <w:sz w:val="18"/>
    </w:rPr>
  </w:style>
  <w:style w:type="paragraph" w:customStyle="1" w:styleId="PL">
    <w:name w:val="PL"/>
    <w:link w:val="PLChar"/>
    <w:rsid w:val="00775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7751EE"/>
    <w:pPr>
      <w:jc w:val="right"/>
    </w:pPr>
  </w:style>
  <w:style w:type="paragraph" w:customStyle="1" w:styleId="H6">
    <w:name w:val="H6"/>
    <w:basedOn w:val="5"/>
    <w:next w:val="a1"/>
    <w:link w:val="H6Char"/>
    <w:rsid w:val="007751EE"/>
    <w:pPr>
      <w:ind w:left="1985" w:hanging="1985"/>
      <w:outlineLvl w:val="9"/>
    </w:pPr>
    <w:rPr>
      <w:sz w:val="20"/>
    </w:rPr>
  </w:style>
  <w:style w:type="paragraph" w:customStyle="1" w:styleId="TAN">
    <w:name w:val="TAN"/>
    <w:basedOn w:val="TAL"/>
    <w:link w:val="TANChar"/>
    <w:rsid w:val="007751EE"/>
    <w:pPr>
      <w:ind w:left="851" w:hanging="851"/>
    </w:pPr>
  </w:style>
  <w:style w:type="paragraph" w:customStyle="1" w:styleId="TAL">
    <w:name w:val="TAL"/>
    <w:basedOn w:val="a1"/>
    <w:link w:val="TAL0"/>
    <w:rsid w:val="007751EE"/>
    <w:pPr>
      <w:keepNext/>
      <w:keepLines/>
      <w:spacing w:after="0"/>
    </w:pPr>
    <w:rPr>
      <w:rFonts w:ascii="Arial" w:hAnsi="Arial"/>
      <w:sz w:val="18"/>
    </w:rPr>
  </w:style>
  <w:style w:type="paragraph" w:customStyle="1" w:styleId="ZA">
    <w:name w:val="ZA"/>
    <w:rsid w:val="00775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775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7751EE"/>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775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7751EE"/>
    <w:pPr>
      <w:framePr w:wrap="notBeside" w:y="16161"/>
    </w:pPr>
  </w:style>
  <w:style w:type="character" w:customStyle="1" w:styleId="ZGSM">
    <w:name w:val="ZGSM"/>
    <w:rsid w:val="007751EE"/>
  </w:style>
  <w:style w:type="paragraph" w:styleId="26">
    <w:name w:val="List 2"/>
    <w:basedOn w:val="aa"/>
    <w:link w:val="27"/>
    <w:rsid w:val="007751EE"/>
    <w:pPr>
      <w:ind w:left="851"/>
    </w:pPr>
  </w:style>
  <w:style w:type="paragraph" w:customStyle="1" w:styleId="ZG">
    <w:name w:val="ZG"/>
    <w:rsid w:val="007751EE"/>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7751EE"/>
    <w:pPr>
      <w:ind w:left="1135"/>
    </w:pPr>
  </w:style>
  <w:style w:type="paragraph" w:styleId="40">
    <w:name w:val="List 4"/>
    <w:basedOn w:val="35"/>
    <w:rsid w:val="007751EE"/>
    <w:pPr>
      <w:ind w:left="1418"/>
    </w:pPr>
  </w:style>
  <w:style w:type="paragraph" w:styleId="50">
    <w:name w:val="List 5"/>
    <w:basedOn w:val="40"/>
    <w:rsid w:val="007751EE"/>
    <w:pPr>
      <w:ind w:left="1702"/>
    </w:pPr>
  </w:style>
  <w:style w:type="paragraph" w:customStyle="1" w:styleId="EditorsNote">
    <w:name w:val="Editor's Note"/>
    <w:aliases w:val="EN,Editor's Noteormal"/>
    <w:basedOn w:val="NO"/>
    <w:link w:val="EditorsNoteCarCar"/>
    <w:rsid w:val="007751EE"/>
    <w:rPr>
      <w:color w:val="FF0000"/>
    </w:rPr>
  </w:style>
  <w:style w:type="paragraph" w:styleId="aa">
    <w:name w:val="List"/>
    <w:basedOn w:val="a1"/>
    <w:link w:val="ab"/>
    <w:rsid w:val="007751EE"/>
    <w:pPr>
      <w:ind w:left="568" w:hanging="284"/>
    </w:pPr>
  </w:style>
  <w:style w:type="paragraph" w:styleId="a9">
    <w:name w:val="List Bullet"/>
    <w:aliases w:val="UL"/>
    <w:basedOn w:val="aa"/>
    <w:link w:val="ac"/>
    <w:rsid w:val="007751EE"/>
  </w:style>
  <w:style w:type="paragraph" w:styleId="41">
    <w:name w:val="List Bullet 4"/>
    <w:basedOn w:val="32"/>
    <w:rsid w:val="007751EE"/>
    <w:pPr>
      <w:ind w:left="1418"/>
    </w:pPr>
  </w:style>
  <w:style w:type="paragraph" w:styleId="51">
    <w:name w:val="List Bullet 5"/>
    <w:basedOn w:val="41"/>
    <w:rsid w:val="007751EE"/>
    <w:pPr>
      <w:ind w:left="1702"/>
    </w:pPr>
  </w:style>
  <w:style w:type="paragraph" w:customStyle="1" w:styleId="B10">
    <w:name w:val="B1"/>
    <w:basedOn w:val="aa"/>
    <w:link w:val="B1Char"/>
    <w:rsid w:val="007751EE"/>
  </w:style>
  <w:style w:type="paragraph" w:customStyle="1" w:styleId="B20">
    <w:name w:val="B2"/>
    <w:basedOn w:val="26"/>
    <w:link w:val="B2Char"/>
    <w:rsid w:val="007751EE"/>
  </w:style>
  <w:style w:type="paragraph" w:customStyle="1" w:styleId="B30">
    <w:name w:val="B3"/>
    <w:basedOn w:val="35"/>
    <w:link w:val="B3Char"/>
    <w:rsid w:val="007751EE"/>
  </w:style>
  <w:style w:type="paragraph" w:customStyle="1" w:styleId="B4">
    <w:name w:val="B4"/>
    <w:basedOn w:val="40"/>
    <w:link w:val="B4Char"/>
    <w:rsid w:val="007751EE"/>
  </w:style>
  <w:style w:type="paragraph" w:customStyle="1" w:styleId="B5">
    <w:name w:val="B5"/>
    <w:basedOn w:val="50"/>
    <w:link w:val="B5Char"/>
    <w:rsid w:val="007751EE"/>
  </w:style>
  <w:style w:type="paragraph" w:styleId="ad">
    <w:name w:val="footer"/>
    <w:aliases w:val="footer odd,footer,fo,pie de página"/>
    <w:basedOn w:val="a6"/>
    <w:link w:val="37"/>
    <w:rsid w:val="007751EE"/>
    <w:pPr>
      <w:jc w:val="center"/>
    </w:pPr>
    <w:rPr>
      <w:i/>
    </w:rPr>
  </w:style>
  <w:style w:type="paragraph" w:customStyle="1" w:styleId="ZTD">
    <w:name w:val="ZTD"/>
    <w:basedOn w:val="ZB"/>
    <w:rsid w:val="007751EE"/>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lang w:eastAsia="en-GB"/>
    </w:rPr>
  </w:style>
  <w:style w:type="paragraph" w:styleId="af6">
    <w:name w:val="Plain Text"/>
    <w:basedOn w:val="a1"/>
    <w:link w:val="2c"/>
    <w:qFormat/>
    <w:rsid w:val="00557D1F"/>
    <w:rPr>
      <w:rFonts w:ascii="Courier New" w:hAnsi="Courier New"/>
      <w:lang w:val="nb-NO" w:eastAsia="en-GB"/>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uiPriority w:val="99"/>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lang w:eastAsia="en-G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lang w:eastAsia="en-G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uiPriority w:val="99"/>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lang w:eastAsia="en-GB"/>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uiPriority w:val="99"/>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lang w:eastAsia="en-GB"/>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uiPriority w:val="39"/>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lang w:eastAsia="en-GB"/>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lang w:eastAsia="en-GB"/>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lang w:eastAsia="en-GB"/>
    </w:rPr>
  </w:style>
  <w:style w:type="paragraph" w:customStyle="1" w:styleId="B2">
    <w:name w:val="B2+"/>
    <w:basedOn w:val="B20"/>
    <w:qFormat/>
    <w:rsid w:val="00557D1F"/>
    <w:pPr>
      <w:numPr>
        <w:numId w:val="4"/>
      </w:numPr>
    </w:pPr>
    <w:rPr>
      <w:rFonts w:eastAsia="Malgun Gothic"/>
      <w:lang w:eastAsia="en-GB"/>
    </w:rPr>
  </w:style>
  <w:style w:type="paragraph" w:customStyle="1" w:styleId="B3">
    <w:name w:val="B3+"/>
    <w:basedOn w:val="B30"/>
    <w:qFormat/>
    <w:rsid w:val="00557D1F"/>
    <w:pPr>
      <w:numPr>
        <w:numId w:val="5"/>
      </w:numPr>
      <w:tabs>
        <w:tab w:val="left" w:pos="1134"/>
      </w:tabs>
    </w:pPr>
    <w:rPr>
      <w:rFonts w:eastAsia="Malgun Gothic"/>
      <w:lang w:eastAsia="en-GB"/>
    </w:rPr>
  </w:style>
  <w:style w:type="paragraph" w:customStyle="1" w:styleId="BL">
    <w:name w:val="BL"/>
    <w:basedOn w:val="a1"/>
    <w:qFormat/>
    <w:rsid w:val="00557D1F"/>
    <w:pPr>
      <w:numPr>
        <w:numId w:val="6"/>
      </w:numPr>
      <w:tabs>
        <w:tab w:val="left" w:pos="851"/>
      </w:tabs>
    </w:pPr>
    <w:rPr>
      <w:rFonts w:eastAsia="Malgun Gothic"/>
      <w:lang w:eastAsia="en-GB"/>
    </w:rPr>
  </w:style>
  <w:style w:type="paragraph" w:customStyle="1" w:styleId="BN">
    <w:name w:val="BN"/>
    <w:basedOn w:val="a1"/>
    <w:qFormat/>
    <w:rsid w:val="00557D1F"/>
    <w:pPr>
      <w:numPr>
        <w:numId w:val="7"/>
      </w:numPr>
    </w:pPr>
    <w:rPr>
      <w:rFonts w:eastAsia="Malgun Gothic"/>
      <w:lang w:eastAsia="en-GB"/>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rPr>
  </w:style>
  <w:style w:type="paragraph" w:customStyle="1" w:styleId="tal1">
    <w:name w:val="tal"/>
    <w:basedOn w:val="a1"/>
    <w:qFormat/>
    <w:rsid w:val="00557D1F"/>
    <w:pPr>
      <w:spacing w:after="100" w:afterAutospacing="1"/>
    </w:pPr>
    <w:rPr>
      <w:rFonts w:ascii="宋体" w:hAnsi="宋体" w:cs="宋体"/>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uiPriority w:val="39"/>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lang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eastAsia="en-GB"/>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
    <w:basedOn w:val="a1"/>
    <w:link w:val="aff5"/>
    <w:uiPriority w:val="99"/>
    <w:qFormat/>
    <w:rsid w:val="00EB7454"/>
    <w:pPr>
      <w:spacing w:after="0"/>
      <w:ind w:left="720"/>
      <w:contextualSpacing/>
    </w:pPr>
    <w:rPr>
      <w:rFonts w:ascii="Calibri" w:eastAsia="Calibri" w:hAnsi="Calibri"/>
      <w:sz w:val="22"/>
      <w:szCs w:val="22"/>
      <w:lang w:eastAsia="en-GB"/>
    </w:rPr>
  </w:style>
  <w:style w:type="character" w:customStyle="1" w:styleId="aff5">
    <w:name w:val="列表段落 字符"/>
    <w:aliases w:val="- Bullets 字符,목록 단락 字符,リスト段落 字符,?? ?? 字符,????? 字符,???? 字符,Lista1 字符,?? ?목록 단락 Char 字符,¥ê¥¹¥È¶ÎÂä Char 字符"/>
    <w:link w:val="aff4"/>
    <w:uiPriority w:val="99"/>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lang w:eastAsia="en-GB"/>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sz w:val="24"/>
      <w:szCs w:val="24"/>
      <w:lang w:val="en-US"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lang w:eastAsia="en-GB"/>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lang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eastAsia="en-GB"/>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rPr>
      <w:lang w:eastAsia="en-GB"/>
    </w:rPr>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lang w:val="fr-FR" w:eastAsia="en-GB"/>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lang w:eastAsia="en-GB"/>
    </w:rPr>
  </w:style>
  <w:style w:type="paragraph" w:customStyle="1" w:styleId="19">
    <w:name w:val="吹き出し1"/>
    <w:basedOn w:val="a1"/>
    <w:qFormat/>
    <w:rsid w:val="00E70D6E"/>
    <w:rPr>
      <w:rFonts w:ascii="Tahoma" w:hAnsi="Tahoma" w:cs="Tahoma"/>
      <w:sz w:val="16"/>
      <w:szCs w:val="16"/>
      <w:lang w:eastAsia="en-GB"/>
    </w:rPr>
  </w:style>
  <w:style w:type="paragraph" w:customStyle="1" w:styleId="2f8">
    <w:name w:val="吹き出し2"/>
    <w:basedOn w:val="a1"/>
    <w:semiHidden/>
    <w:qFormat/>
    <w:rsid w:val="00E70D6E"/>
    <w:rPr>
      <w:rFonts w:ascii="Tahoma" w:hAnsi="Tahoma" w:cs="Tahoma"/>
      <w:sz w:val="16"/>
      <w:szCs w:val="16"/>
      <w:lang w:eastAsia="en-GB"/>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lang w:eastAsia="en-GB"/>
    </w:rPr>
  </w:style>
  <w:style w:type="paragraph" w:customStyle="1" w:styleId="TableofFigures1">
    <w:name w:val="Table of Figures1"/>
    <w:basedOn w:val="a1"/>
    <w:next w:val="a1"/>
    <w:qFormat/>
    <w:rsid w:val="00E70D6E"/>
    <w:pPr>
      <w:ind w:left="400" w:hanging="400"/>
      <w:jc w:val="center"/>
    </w:pPr>
    <w:rPr>
      <w:b/>
      <w:lang w:eastAsia="en-GB"/>
    </w:rPr>
  </w:style>
  <w:style w:type="paragraph" w:customStyle="1" w:styleId="CommentNokia">
    <w:name w:val="Comment Nokia"/>
    <w:basedOn w:val="a1"/>
    <w:qFormat/>
    <w:rsid w:val="00E70D6E"/>
    <w:pPr>
      <w:tabs>
        <w:tab w:val="left" w:pos="360"/>
      </w:tabs>
      <w:ind w:left="360" w:hanging="360"/>
    </w:pPr>
    <w:rPr>
      <w:sz w:val="22"/>
      <w:lang w:eastAsia="en-GB"/>
    </w:rPr>
  </w:style>
  <w:style w:type="paragraph" w:customStyle="1" w:styleId="11BodyText">
    <w:name w:val="11 BodyText"/>
    <w:basedOn w:val="a1"/>
    <w:link w:val="11BodyTextChar"/>
    <w:qFormat/>
    <w:rsid w:val="00E70D6E"/>
    <w:pPr>
      <w:spacing w:after="220"/>
      <w:ind w:left="1298"/>
    </w:pPr>
    <w:rPr>
      <w:rFonts w:ascii="Arial" w:hAnsi="Arial"/>
      <w:lang w:eastAsia="en-GB"/>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lang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lang w:eastAsia="en-GB"/>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uiPriority w:val="39"/>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宋体" w:hAnsi="Arial"/>
      <w:sz w:val="18"/>
      <w:szCs w:val="24"/>
      <w:lang w:val="en-US"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rPr>
      <w:lang w:eastAsia="en-GB"/>
    </w:rPr>
  </w:style>
  <w:style w:type="paragraph" w:customStyle="1" w:styleId="note0">
    <w:name w:val="note"/>
    <w:basedOn w:val="a1"/>
    <w:qFormat/>
    <w:rsid w:val="00E70D6E"/>
    <w:pPr>
      <w:spacing w:after="100" w:afterAutospacing="1"/>
    </w:p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lang w:eastAsia="ko-KR"/>
    </w:rPr>
  </w:style>
  <w:style w:type="paragraph" w:customStyle="1" w:styleId="ECCParagraph">
    <w:name w:val="ECC Paragraph"/>
    <w:basedOn w:val="a1"/>
    <w:link w:val="ECCParagraphZchn"/>
    <w:qFormat/>
    <w:rsid w:val="00E70D6E"/>
    <w:pPr>
      <w:spacing w:after="240"/>
      <w:jc w:val="both"/>
    </w:pPr>
    <w:rPr>
      <w:rFonts w:ascii="Arial" w:hAnsi="Arial"/>
    </w:rPr>
  </w:style>
  <w:style w:type="paragraph" w:customStyle="1" w:styleId="ECCFootnote">
    <w:name w:val="ECC Footnote"/>
    <w:basedOn w:val="a1"/>
    <w:autoRedefine/>
    <w:uiPriority w:val="99"/>
    <w:qFormat/>
    <w:rsid w:val="00E70D6E"/>
    <w:pPr>
      <w:spacing w:after="0"/>
      <w:ind w:left="454" w:hanging="454"/>
    </w:pPr>
    <w:rPr>
      <w:rFonts w:ascii="Arial" w:hAnsi="Arial"/>
      <w:sz w:val="16"/>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lang w:eastAsia="en-GB"/>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lang w:eastAsia="en-GB"/>
    </w:rPr>
  </w:style>
  <w:style w:type="paragraph" w:customStyle="1" w:styleId="LD1">
    <w:name w:val="LD 1"/>
    <w:basedOn w:val="a1"/>
    <w:qFormat/>
    <w:rsid w:val="00E70D6E"/>
    <w:pPr>
      <w:keepNext/>
      <w:keepLines/>
      <w:spacing w:before="60" w:after="60"/>
      <w:jc w:val="center"/>
    </w:pPr>
    <w:rPr>
      <w:rFonts w:ascii="Courier New" w:hAnsi="Courier New"/>
      <w:lang w:eastAsia="en-GB"/>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lang w:eastAsia="en-GB"/>
    </w:rPr>
  </w:style>
  <w:style w:type="paragraph" w:customStyle="1" w:styleId="Arial1">
    <w:name w:val="標準 + Arial"/>
    <w:aliases w:val="左 :  1.8 mm,段落後 :  0 pt"/>
    <w:basedOn w:val="a1"/>
    <w:qFormat/>
    <w:rsid w:val="00E70D6E"/>
    <w:rPr>
      <w:rFonts w:ascii="Arial" w:eastAsia="MS Mincho" w:hAnsi="Arial"/>
      <w:noProof/>
      <w:lang w:eastAsia="en-GB"/>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lang w:eastAsia="en-GB"/>
    </w:rPr>
  </w:style>
  <w:style w:type="paragraph" w:customStyle="1" w:styleId="b40">
    <w:name w:val="b4"/>
    <w:basedOn w:val="a1"/>
    <w:qFormat/>
    <w:rsid w:val="00E70D6E"/>
    <w:pPr>
      <w:ind w:left="1418" w:hanging="284"/>
    </w:pPr>
    <w:rPr>
      <w:rFonts w:ascii="Calibri" w:eastAsia="MS PGothic" w:hAnsi="Calibri" w:cs="Calibri"/>
      <w:sz w:val="22"/>
      <w:szCs w:val="22"/>
      <w:lang w:eastAsia="en-GB"/>
    </w:rPr>
  </w:style>
  <w:style w:type="paragraph" w:customStyle="1" w:styleId="b21">
    <w:name w:val="b2"/>
    <w:basedOn w:val="a1"/>
    <w:qFormat/>
    <w:rsid w:val="00E70D6E"/>
    <w:pPr>
      <w:ind w:left="851" w:hanging="284"/>
    </w:pPr>
    <w:rPr>
      <w:rFonts w:eastAsia="MS PGothic"/>
      <w:lang w:eastAsia="en-GB"/>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a1"/>
    <w:qFormat/>
    <w:rsid w:val="00E70D6E"/>
    <w:pPr>
      <w:spacing w:after="0" w:line="240" w:lineRule="exact"/>
      <w:jc w:val="center"/>
    </w:pPr>
    <w:rPr>
      <w:sz w:val="16"/>
      <w:lang w:eastAsia="en-GB"/>
    </w:rPr>
  </w:style>
  <w:style w:type="paragraph" w:customStyle="1" w:styleId="h61">
    <w:name w:val="h6"/>
    <w:basedOn w:val="a1"/>
    <w:qFormat/>
    <w:rsid w:val="00E70D6E"/>
    <w:pPr>
      <w:spacing w:after="100" w:afterAutospacing="1"/>
    </w:pPr>
    <w:rPr>
      <w:lang w:eastAsia="en-GB"/>
    </w:rPr>
  </w:style>
  <w:style w:type="paragraph" w:customStyle="1" w:styleId="tah0">
    <w:name w:val="tah"/>
    <w:basedOn w:val="a1"/>
    <w:qFormat/>
    <w:rsid w:val="00E70D6E"/>
    <w:pPr>
      <w:keepNext/>
      <w:spacing w:after="0"/>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lang w:eastAsia="en-GB"/>
    </w:rPr>
  </w:style>
  <w:style w:type="paragraph" w:customStyle="1" w:styleId="1c">
    <w:name w:val="図表番号1"/>
    <w:basedOn w:val="a1"/>
    <w:qFormat/>
    <w:rsid w:val="00E70D6E"/>
    <w:pPr>
      <w:suppressLineNumbers/>
      <w:suppressAutoHyphens/>
      <w:spacing w:before="120" w:after="120"/>
    </w:pPr>
    <w:rPr>
      <w:rFonts w:eastAsia="MS Mincho" w:cs="Mangal"/>
      <w:i/>
      <w:iCs/>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sz w:val="24"/>
      <w:szCs w:val="24"/>
      <w:lang w:val="en-US" w:eastAsia="zh-CN"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after="100" w:afterAutospacing="1"/>
    </w:pPr>
    <w:rPr>
      <w:rFonts w:ascii="宋体" w:hAnsi="宋体" w:cs="宋体"/>
    </w:rPr>
  </w:style>
  <w:style w:type="paragraph" w:customStyle="1" w:styleId="tan0">
    <w:name w:val="tan"/>
    <w:basedOn w:val="a1"/>
    <w:qFormat/>
    <w:rsid w:val="00E70D6E"/>
    <w:pPr>
      <w:spacing w:after="100" w:afterAutospacing="1"/>
    </w:pPr>
    <w:rPr>
      <w:rFonts w:ascii="宋体" w:hAnsi="宋体" w:cs="宋体"/>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lang w:eastAsia="en-GB"/>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lang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uiPriority w:val="39"/>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uiPriority w:val="39"/>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lang w:eastAsia="en-GB"/>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lang w:eastAsia="en-GB"/>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lang w:eastAsia="en-GB"/>
    </w:rPr>
  </w:style>
  <w:style w:type="paragraph" w:customStyle="1" w:styleId="3ff4">
    <w:name w:val="图表目录3"/>
    <w:basedOn w:val="a1"/>
    <w:next w:val="a1"/>
    <w:qFormat/>
    <w:rsid w:val="00E70D6E"/>
    <w:pPr>
      <w:ind w:left="400" w:hanging="400"/>
      <w:jc w:val="center"/>
    </w:pPr>
    <w:rPr>
      <w:rFonts w:eastAsia="MS Mincho"/>
      <w:b/>
      <w:lang w:eastAsia="en-G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lang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lang w:eastAsia="en-G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lang w:eastAsia="en-GB"/>
    </w:rPr>
  </w:style>
  <w:style w:type="paragraph" w:customStyle="1" w:styleId="TableofFigures2">
    <w:name w:val="Table of Figures2"/>
    <w:basedOn w:val="a1"/>
    <w:next w:val="a1"/>
    <w:qFormat/>
    <w:rsid w:val="00E70D6E"/>
    <w:pPr>
      <w:ind w:left="400" w:hanging="400"/>
      <w:jc w:val="center"/>
    </w:pPr>
    <w:rPr>
      <w:rFonts w:eastAsia="MS Mincho"/>
      <w:b/>
      <w:lang w:eastAsia="en-G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lang w:eastAsia="en-GB"/>
    </w:rPr>
  </w:style>
  <w:style w:type="paragraph" w:customStyle="1" w:styleId="tal10">
    <w:name w:val="tal1"/>
    <w:basedOn w:val="a1"/>
    <w:qFormat/>
    <w:rsid w:val="00E70D6E"/>
    <w:pPr>
      <w:spacing w:after="100" w:afterAutospacing="1"/>
    </w:pPr>
    <w:rPr>
      <w:rFonts w:ascii="宋体" w:hAnsi="宋体" w:cs="宋体"/>
      <w:lang w:eastAsia="en-GB"/>
    </w:rPr>
  </w:style>
  <w:style w:type="paragraph" w:customStyle="1" w:styleId="tan1">
    <w:name w:val="tan1"/>
    <w:basedOn w:val="a1"/>
    <w:qFormat/>
    <w:rsid w:val="00E70D6E"/>
    <w:pPr>
      <w:spacing w:after="100" w:afterAutospacing="1"/>
    </w:pPr>
    <w:rPr>
      <w:rFonts w:ascii="宋体" w:hAnsi="宋体" w:cs="宋体"/>
      <w:lang w:eastAsia="en-GB"/>
    </w:rPr>
  </w:style>
  <w:style w:type="paragraph" w:customStyle="1" w:styleId="B1s">
    <w:name w:val="B1s"/>
    <w:basedOn w:val="B10"/>
    <w:qFormat/>
    <w:rsid w:val="00E70D6E"/>
    <w:rPr>
      <w:lang w:eastAsia="en-GB"/>
    </w:rPr>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lang w:eastAsia="en-GB"/>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lang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171E5"/>
    <w:pPr>
      <w:tabs>
        <w:tab w:val="left" w:pos="540"/>
        <w:tab w:val="left" w:pos="1260"/>
        <w:tab w:val="left" w:pos="1800"/>
      </w:tabs>
      <w:spacing w:before="240" w:after="160" w:line="240" w:lineRule="exact"/>
    </w:pPr>
    <w:rPr>
      <w:rFonts w:ascii="Verdana" w:eastAsia="Batang" w:hAnsi="Verdana"/>
      <w:lang w:eastAsia="en-GB"/>
    </w:rPr>
  </w:style>
  <w:style w:type="paragraph" w:customStyle="1" w:styleId="CharCharCharCharCharCharCharCharCharCharCharCharChar2">
    <w:name w:val="Char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lang w:eastAsia="en-GB"/>
    </w:rPr>
  </w:style>
  <w:style w:type="paragraph" w:customStyle="1" w:styleId="TableofFigures21">
    <w:name w:val="Table of Figures21"/>
    <w:basedOn w:val="a1"/>
    <w:next w:val="a1"/>
    <w:rsid w:val="000171E5"/>
    <w:pPr>
      <w:ind w:left="400" w:hanging="400"/>
      <w:jc w:val="center"/>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lang w:eastAsia="en-GB"/>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lang w:eastAsia="en-GB"/>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uiPriority w:val="99"/>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171E5"/>
    <w:pPr>
      <w:tabs>
        <w:tab w:val="left" w:pos="540"/>
        <w:tab w:val="left" w:pos="1260"/>
        <w:tab w:val="left" w:pos="1800"/>
      </w:tabs>
      <w:spacing w:before="240" w:after="160" w:line="240" w:lineRule="exact"/>
    </w:pPr>
    <w:rPr>
      <w:rFonts w:ascii="Verdana" w:eastAsia="Batang" w:hAnsi="Verdana"/>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uiPriority w:val="39"/>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uiPriority w:val="39"/>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lang w:eastAsia="en-G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lang w:eastAsia="en-GB"/>
    </w:rPr>
  </w:style>
  <w:style w:type="paragraph" w:customStyle="1" w:styleId="115">
    <w:name w:val="图表目录11"/>
    <w:basedOn w:val="a1"/>
    <w:next w:val="a1"/>
    <w:rsid w:val="000171E5"/>
    <w:pPr>
      <w:ind w:left="400" w:hanging="400"/>
      <w:jc w:val="center"/>
    </w:pPr>
    <w:rPr>
      <w:rFonts w:eastAsia="MS Mincho"/>
      <w:b/>
      <w:lang w:eastAsia="en-G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rPr>
  </w:style>
  <w:style w:type="paragraph" w:customStyle="1" w:styleId="CommentSubject1">
    <w:name w:val="Comment Subject1"/>
    <w:basedOn w:val="a1"/>
    <w:rsid w:val="000171E5"/>
    <w:rPr>
      <w:rFonts w:eastAsia="Calibri"/>
      <w:b/>
      <w:bC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rPr>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rPr>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lang w:eastAsia="en-GB"/>
    </w:rPr>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lang w:eastAsia="en-GB"/>
    </w:rPr>
  </w:style>
  <w:style w:type="paragraph" w:customStyle="1" w:styleId="text3bullet">
    <w:name w:val="text3 bullet"/>
    <w:basedOn w:val="a1"/>
    <w:rsid w:val="000171E5"/>
    <w:pPr>
      <w:tabs>
        <w:tab w:val="num" w:pos="1492"/>
      </w:tabs>
      <w:ind w:left="1492" w:hanging="360"/>
    </w:pPr>
    <w:rPr>
      <w:rFonts w:ascii="Arial" w:hAnsi="Arial"/>
      <w:lang w:eastAsia="en-GB"/>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lang w:eastAsia="en-GB"/>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lang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after="100"/>
    </w:pPr>
    <w:rPr>
      <w:rFonts w:eastAsia="Arial Unicode MS" w:cs="CG Times (WN)"/>
      <w:lang w:eastAsia="en-GB"/>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spacing w:before="120" w:after="120"/>
    </w:pPr>
    <w:rPr>
      <w:rFonts w:eastAsia="MS Mincho" w:cs="Mangal"/>
      <w:i/>
      <w:iCs/>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lang w:eastAsia="en-GB"/>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01873585">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1079</TotalTime>
  <Pages>9</Pages>
  <Words>2591</Words>
  <Characters>14774</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497</cp:revision>
  <cp:lastPrinted>1899-12-31T23:00:00Z</cp:lastPrinted>
  <dcterms:created xsi:type="dcterms:W3CDTF">2022-03-30T06:06:00Z</dcterms:created>
  <dcterms:modified xsi:type="dcterms:W3CDTF">2022-08-26T02:09:00Z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